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C119DA"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224B08">
          <w:rPr>
            <w:rFonts w:hint="eastAsia"/>
            <w:b/>
            <w:noProof/>
            <w:sz w:val="24"/>
            <w:lang w:eastAsia="ja-JP"/>
          </w:rPr>
          <w:t>8</w:t>
        </w:r>
      </w:fldSimple>
      <w:r>
        <w:rPr>
          <w:b/>
          <w:i/>
          <w:noProof/>
          <w:sz w:val="28"/>
        </w:rPr>
        <w:tab/>
      </w:r>
      <w:fldSimple w:instr=" DOCPROPERTY  Tdoc#  \* MERGEFORMAT ">
        <w:r w:rsidR="00360842">
          <w:rPr>
            <w:rFonts w:hint="eastAsia"/>
            <w:b/>
            <w:i/>
            <w:noProof/>
            <w:sz w:val="28"/>
            <w:lang w:eastAsia="ja-JP"/>
          </w:rPr>
          <w:t>R4-2</w:t>
        </w:r>
        <w:r w:rsidR="00981B04">
          <w:rPr>
            <w:rFonts w:hint="eastAsia"/>
            <w:b/>
            <w:i/>
            <w:noProof/>
            <w:sz w:val="28"/>
            <w:lang w:eastAsia="ja-JP"/>
          </w:rPr>
          <w:t>6</w:t>
        </w:r>
        <w:r w:rsidR="00A55A48">
          <w:rPr>
            <w:rFonts w:hint="eastAsia"/>
            <w:b/>
            <w:i/>
            <w:noProof/>
            <w:sz w:val="28"/>
            <w:lang w:eastAsia="ja-JP"/>
          </w:rPr>
          <w:t>00</w:t>
        </w:r>
        <w:r w:rsidR="00846A4D">
          <w:rPr>
            <w:rFonts w:hint="eastAsia"/>
            <w:b/>
            <w:i/>
            <w:noProof/>
            <w:sz w:val="28"/>
            <w:lang w:eastAsia="ja-JP"/>
          </w:rPr>
          <w:t>916</w:t>
        </w:r>
      </w:fldSimple>
    </w:p>
    <w:p w14:paraId="7CB45193" w14:textId="43D11B22" w:rsidR="001E41F3" w:rsidRDefault="004D6635" w:rsidP="005E2C44">
      <w:pPr>
        <w:pStyle w:val="CRCoverPage"/>
        <w:outlineLvl w:val="0"/>
        <w:rPr>
          <w:b/>
          <w:noProof/>
          <w:sz w:val="24"/>
          <w:lang w:eastAsia="ja-JP"/>
        </w:rPr>
      </w:pPr>
      <w:r>
        <w:fldChar w:fldCharType="begin"/>
      </w:r>
      <w:r>
        <w:instrText xml:space="preserve"> DOCPROPERTY  Location  \* MERGEFORMAT </w:instrText>
      </w:r>
      <w:r>
        <w:fldChar w:fldCharType="separate"/>
      </w:r>
      <w:r>
        <w:rPr>
          <w:rFonts w:hint="eastAsia"/>
          <w:b/>
          <w:noProof/>
          <w:sz w:val="24"/>
          <w:lang w:eastAsia="ja-JP"/>
        </w:rPr>
        <w:t>Goteborg</w:t>
      </w:r>
      <w:r>
        <w:rPr>
          <w:b/>
          <w:noProof/>
          <w:sz w:val="24"/>
          <w:lang w:eastAsia="ja-JP"/>
        </w:rPr>
        <w:fldChar w:fldCharType="end"/>
      </w:r>
      <w:r w:rsidR="001E41F3">
        <w:rPr>
          <w:b/>
          <w:noProof/>
          <w:sz w:val="24"/>
        </w:rPr>
        <w:t xml:space="preserve">, </w:t>
      </w:r>
      <w:fldSimple w:instr=" DOCPROPERTY  Country  \* MERGEFORMAT ">
        <w:r>
          <w:rPr>
            <w:rFonts w:hint="eastAsia"/>
            <w:b/>
            <w:noProof/>
            <w:sz w:val="24"/>
            <w:lang w:eastAsia="ja-JP"/>
          </w:rPr>
          <w:t>Sweden</w:t>
        </w:r>
      </w:fldSimple>
      <w:r w:rsidR="001E41F3">
        <w:rPr>
          <w:b/>
          <w:noProof/>
          <w:sz w:val="24"/>
        </w:rPr>
        <w:t xml:space="preserve">, </w:t>
      </w:r>
      <w:fldSimple w:instr=" DOCPROPERTY  StartDate  \* MERGEFORMAT ">
        <w:r w:rsidR="00981B04">
          <w:rPr>
            <w:rFonts w:hint="eastAsia"/>
            <w:b/>
            <w:noProof/>
            <w:sz w:val="24"/>
            <w:lang w:eastAsia="ja-JP"/>
          </w:rPr>
          <w:t>9</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1</w:t>
        </w:r>
        <w:r w:rsidR="00981B04">
          <w:rPr>
            <w:rFonts w:hint="eastAsia"/>
            <w:b/>
            <w:noProof/>
            <w:sz w:val="24"/>
            <w:lang w:eastAsia="ja-JP"/>
          </w:rPr>
          <w:t>3</w:t>
        </w:r>
        <w:r w:rsidR="00981B04">
          <w:rPr>
            <w:rFonts w:hint="eastAsia"/>
            <w:b/>
            <w:noProof/>
            <w:sz w:val="24"/>
            <w:vertAlign w:val="superscript"/>
            <w:lang w:eastAsia="ja-JP"/>
          </w:rPr>
          <w:t>rd</w:t>
        </w:r>
        <w:r w:rsidR="00456FF4">
          <w:rPr>
            <w:rFonts w:hint="eastAsia"/>
            <w:b/>
            <w:noProof/>
            <w:sz w:val="24"/>
            <w:lang w:eastAsia="ja-JP"/>
          </w:rPr>
          <w:t xml:space="preserve"> </w:t>
        </w:r>
        <w:r w:rsidR="00981B04">
          <w:rPr>
            <w:rFonts w:hint="eastAsia"/>
            <w:b/>
            <w:noProof/>
            <w:sz w:val="24"/>
            <w:lang w:eastAsia="ja-JP"/>
          </w:rPr>
          <w:t>February</w:t>
        </w:r>
        <w:r w:rsidR="00456FF4">
          <w:rPr>
            <w:rFonts w:hint="eastAsia"/>
            <w:b/>
            <w:noProof/>
            <w:sz w:val="24"/>
            <w:lang w:eastAsia="ja-JP"/>
          </w:rPr>
          <w:t>, 202</w:t>
        </w:r>
        <w:r w:rsidR="00981B04">
          <w:rPr>
            <w:rFonts w:hint="eastAsia"/>
            <w:b/>
            <w:noProof/>
            <w:sz w:val="24"/>
            <w:lang w:eastAsia="ja-JP"/>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32352" w:rsidR="001E41F3" w:rsidRPr="00410371" w:rsidRDefault="00404589" w:rsidP="00404589">
            <w:pPr>
              <w:pStyle w:val="CRCoverPage"/>
              <w:spacing w:after="0"/>
              <w:jc w:val="center"/>
              <w:rPr>
                <w:noProof/>
              </w:rPr>
            </w:pPr>
            <w:r w:rsidRPr="00404589">
              <w:rPr>
                <w:rFonts w:hint="eastAsia"/>
                <w:b/>
                <w:noProof/>
                <w:sz w:val="28"/>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37B52" w:rsidR="001E41F3" w:rsidRPr="00410371" w:rsidRDefault="00F81B59"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84131"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0053D8">
                <w:rPr>
                  <w:rFonts w:hint="eastAsia"/>
                  <w:b/>
                  <w:noProof/>
                  <w:sz w:val="28"/>
                  <w:lang w:eastAsia="ja-JP"/>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9C096" w:rsidR="001E41F3" w:rsidRDefault="00F468CD">
            <w:pPr>
              <w:pStyle w:val="CRCoverPage"/>
              <w:spacing w:after="0"/>
              <w:ind w:left="100"/>
              <w:rPr>
                <w:noProof/>
              </w:rPr>
            </w:pPr>
            <w:fldSimple w:instr=" DOCPROPERTY  CrTitle  \* MERGEFORMAT ">
              <w:r w:rsidR="00DD2F2C">
                <w:rPr>
                  <w:rFonts w:hint="eastAsia"/>
                  <w:lang w:eastAsia="ja-JP"/>
                </w:rPr>
                <w:t xml:space="preserve">draft </w:t>
              </w:r>
              <w:r>
                <w:rPr>
                  <w:rFonts w:hint="eastAsia"/>
                  <w:lang w:eastAsia="ja-JP"/>
                </w:rPr>
                <w:t>CR</w:t>
              </w:r>
              <w:r w:rsidR="00330B64" w:rsidRPr="00330B64">
                <w:t xml:space="preserve"> for </w:t>
              </w:r>
              <w:r w:rsidR="00A74BE1">
                <w:rPr>
                  <w:rFonts w:hint="eastAsia"/>
                  <w:lang w:eastAsia="ja-JP"/>
                </w:rPr>
                <w:t>adding</w:t>
              </w:r>
              <w:r w:rsidR="00330B64" w:rsidRPr="00330B64">
                <w:t xml:space="preserve"> </w:t>
              </w:r>
              <w:r w:rsidR="00B62C28">
                <w:rPr>
                  <w:rFonts w:hint="eastAsia"/>
                  <w:lang w:eastAsia="ja-JP"/>
                </w:rPr>
                <w:t>PC1.5</w:t>
              </w:r>
              <w:r w:rsidR="006F6E5A">
                <w:rPr>
                  <w:rFonts w:hint="eastAsia"/>
                  <w:lang w:eastAsia="ja-JP"/>
                </w:rPr>
                <w:t xml:space="preserve"> NOTE</w:t>
              </w:r>
              <w:r w:rsidR="00330B64" w:rsidRPr="00330B64">
                <w:t xml:space="preserve"> for CA_n</w:t>
              </w:r>
              <w:r w:rsidR="00B62C28">
                <w:rPr>
                  <w:rFonts w:hint="eastAsia"/>
                  <w:lang w:eastAsia="ja-JP"/>
                </w:rPr>
                <w:t>3</w:t>
              </w:r>
              <w:r w:rsidR="00330B64" w:rsidRPr="00330B64">
                <w:t>-n78-n79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39983" w:rsidR="001E41F3" w:rsidRDefault="002800DC">
            <w:pPr>
              <w:pStyle w:val="CRCoverPage"/>
              <w:spacing w:after="0"/>
              <w:ind w:left="100"/>
              <w:rPr>
                <w:noProof/>
              </w:rPr>
            </w:pPr>
            <w:fldSimple w:instr=" DOCPROPERTY  RelatedWis  \* MERGEFORMAT ">
              <w:r w:rsidRPr="002800DC">
                <w:rPr>
                  <w:noProof/>
                </w:rPr>
                <w:t>NR_CADC_SUL_R</w:t>
              </w:r>
              <w:r w:rsidR="00004342">
                <w:rPr>
                  <w:rFonts w:hint="eastAsia"/>
                  <w:noProof/>
                  <w:lang w:eastAsia="ja-JP"/>
                </w:rPr>
                <w:t>2</w:t>
              </w:r>
              <w:r w:rsidR="00404589">
                <w:rPr>
                  <w:rFonts w:hint="eastAsia"/>
                  <w:noProof/>
                  <w:lang w:eastAsia="ja-JP"/>
                </w:rPr>
                <w:t>0_HPUE-Core</w:t>
              </w:r>
              <w:r w:rsidR="008547F4" w:rsidRPr="008547F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898C5" w:rsidR="001E41F3" w:rsidRDefault="00E55138">
            <w:pPr>
              <w:pStyle w:val="CRCoverPage"/>
              <w:spacing w:after="0"/>
              <w:ind w:left="100"/>
              <w:rPr>
                <w:noProof/>
              </w:rPr>
            </w:pPr>
            <w:fldSimple w:instr=" DOCPROPERTY  ResDate  \* MERGEFORMAT ">
              <w:r>
                <w:rPr>
                  <w:rFonts w:hint="eastAsia"/>
                  <w:noProof/>
                  <w:lang w:eastAsia="ja-JP"/>
                </w:rPr>
                <w:t>2025-</w:t>
              </w:r>
              <w:r w:rsidR="00981B04">
                <w:rPr>
                  <w:rFonts w:hint="eastAsia"/>
                  <w:noProof/>
                  <w:lang w:eastAsia="ja-JP"/>
                </w:rPr>
                <w:t>01</w:t>
              </w:r>
              <w:r>
                <w:rPr>
                  <w:rFonts w:hint="eastAsia"/>
                  <w:noProof/>
                  <w:lang w:eastAsia="ja-JP"/>
                </w:rPr>
                <w:t>-</w:t>
              </w:r>
              <w:r w:rsidR="00981B04">
                <w:rPr>
                  <w:rFonts w:hint="eastAsia"/>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73925" w:rsidR="001E41F3" w:rsidRDefault="00FE60BA"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2E37B"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w:t>
              </w:r>
              <w:r w:rsidR="00004342">
                <w:rPr>
                  <w:rFonts w:hint="eastAsia"/>
                  <w:noProof/>
                  <w:lang w:eastAsia="ja-JP"/>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7F589" w14:textId="77777777" w:rsidR="00A74780" w:rsidRDefault="000B0E04" w:rsidP="003C7514">
            <w:pPr>
              <w:pStyle w:val="CRCoverPage"/>
              <w:spacing w:after="0"/>
              <w:rPr>
                <w:noProof/>
                <w:lang w:eastAsia="ja-JP"/>
              </w:rPr>
            </w:pPr>
            <w:r w:rsidRPr="000B0E04">
              <w:rPr>
                <w:noProof/>
                <w:lang w:eastAsia="ja-JP"/>
              </w:rPr>
              <w:t xml:space="preserve">To enable support </w:t>
            </w:r>
            <w:r>
              <w:rPr>
                <w:rFonts w:hint="eastAsia"/>
                <w:noProof/>
                <w:lang w:eastAsia="ja-JP"/>
              </w:rPr>
              <w:t>PC1.5 of</w:t>
            </w:r>
            <w:r w:rsidRPr="000B0E04">
              <w:rPr>
                <w:noProof/>
                <w:lang w:eastAsia="ja-JP"/>
              </w:rPr>
              <w:t xml:space="preserve"> n79 </w:t>
            </w:r>
            <w:r>
              <w:rPr>
                <w:rFonts w:hint="eastAsia"/>
                <w:noProof/>
                <w:lang w:eastAsia="ja-JP"/>
              </w:rPr>
              <w:t>for</w:t>
            </w:r>
            <w:r w:rsidRPr="000B0E04">
              <w:rPr>
                <w:noProof/>
                <w:lang w:eastAsia="ja-JP"/>
              </w:rPr>
              <w:t xml:space="preserve"> CA_n</w:t>
            </w:r>
            <w:r>
              <w:rPr>
                <w:rFonts w:hint="eastAsia"/>
                <w:noProof/>
                <w:lang w:eastAsia="ja-JP"/>
              </w:rPr>
              <w:t>3</w:t>
            </w:r>
            <w:r w:rsidRPr="000B0E04">
              <w:rPr>
                <w:noProof/>
                <w:lang w:eastAsia="ja-JP"/>
              </w:rPr>
              <w:t>A-n78A-n79A.</w:t>
            </w:r>
          </w:p>
          <w:p w14:paraId="75FBDEDD" w14:textId="77777777" w:rsidR="00684F17" w:rsidRDefault="00684F17" w:rsidP="003C7514">
            <w:pPr>
              <w:pStyle w:val="CRCoverPage"/>
              <w:spacing w:after="0"/>
              <w:rPr>
                <w:noProof/>
                <w:lang w:eastAsia="ja-JP"/>
              </w:rPr>
            </w:pPr>
          </w:p>
          <w:p w14:paraId="708AA7DE" w14:textId="180F812E" w:rsidR="00A632E7" w:rsidRPr="000B0E04" w:rsidRDefault="006D678F" w:rsidP="007F705A">
            <w:pPr>
              <w:pStyle w:val="CRCoverPage"/>
              <w:spacing w:after="0"/>
              <w:rPr>
                <w:noProof/>
                <w:lang w:eastAsia="ja-JP"/>
              </w:rPr>
            </w:pPr>
            <w:r>
              <w:rPr>
                <w:rFonts w:hint="eastAsia"/>
                <w:noProof/>
                <w:lang w:eastAsia="ja-JP"/>
              </w:rPr>
              <w:t>N</w:t>
            </w:r>
            <w:r w:rsidR="004070F5" w:rsidRPr="004070F5">
              <w:rPr>
                <w:noProof/>
                <w:lang w:eastAsia="ja-JP"/>
              </w:rPr>
              <w:t xml:space="preserve">o </w:t>
            </w:r>
            <w:r>
              <w:rPr>
                <w:rFonts w:hint="eastAsia"/>
                <w:noProof/>
                <w:lang w:eastAsia="ja-JP"/>
              </w:rPr>
              <w:t>additional</w:t>
            </w:r>
            <w:r w:rsidR="004070F5" w:rsidRPr="004070F5">
              <w:rPr>
                <w:noProof/>
                <w:lang w:eastAsia="ja-JP"/>
              </w:rPr>
              <w:t xml:space="preserve"> technical </w:t>
            </w:r>
            <w:r w:rsidR="004070F5">
              <w:rPr>
                <w:rFonts w:hint="eastAsia"/>
                <w:noProof/>
                <w:lang w:eastAsia="ja-JP"/>
              </w:rPr>
              <w:t>study</w:t>
            </w:r>
            <w:r w:rsidR="004070F5" w:rsidRPr="004070F5">
              <w:rPr>
                <w:noProof/>
                <w:lang w:eastAsia="ja-JP"/>
              </w:rPr>
              <w:t xml:space="preserve"> is required</w:t>
            </w:r>
            <w:r w:rsidR="004070F5">
              <w:rPr>
                <w:rFonts w:hint="eastAsia"/>
                <w:noProof/>
                <w:lang w:eastAsia="ja-JP"/>
              </w:rPr>
              <w:t xml:space="preserve"> a</w:t>
            </w:r>
            <w:r w:rsidR="004070F5" w:rsidRPr="004070F5">
              <w:rPr>
                <w:noProof/>
                <w:lang w:eastAsia="ja-JP"/>
              </w:rPr>
              <w:t>s it is 3DL/1UL</w:t>
            </w:r>
            <w:r w:rsidR="004070F5">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A74780"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17EFC" w:rsidR="00DE03AA" w:rsidRDefault="000D51BA" w:rsidP="000B0E04">
            <w:pPr>
              <w:pStyle w:val="CRCoverPage"/>
              <w:spacing w:after="0"/>
              <w:rPr>
                <w:noProof/>
              </w:rPr>
            </w:pPr>
            <w:r>
              <w:rPr>
                <w:noProof/>
              </w:rPr>
              <w:t>Add NOTE</w:t>
            </w:r>
            <w:r w:rsidR="000B0E04">
              <w:rPr>
                <w:rFonts w:hint="eastAsia"/>
                <w:noProof/>
                <w:lang w:eastAsia="ja-JP"/>
              </w:rPr>
              <w:t>9</w:t>
            </w:r>
            <w:r>
              <w:rPr>
                <w:noProof/>
              </w:rPr>
              <w:t xml:space="preserve"> to </w:t>
            </w:r>
            <w:r w:rsidR="000B0E04">
              <w:rPr>
                <w:rFonts w:hint="eastAsia"/>
                <w:noProof/>
                <w:lang w:eastAsia="ja-JP"/>
              </w:rPr>
              <w:t>support</w:t>
            </w:r>
            <w:r>
              <w:rPr>
                <w:noProof/>
              </w:rPr>
              <w:t xml:space="preserve"> PC</w:t>
            </w:r>
            <w:r w:rsidR="000B0E04">
              <w:rPr>
                <w:rFonts w:hint="eastAsia"/>
                <w:noProof/>
                <w:lang w:eastAsia="ja-JP"/>
              </w:rPr>
              <w:t>1.5</w:t>
            </w:r>
            <w:r>
              <w:rPr>
                <w:noProof/>
              </w:rPr>
              <w:t xml:space="preserve"> </w:t>
            </w:r>
            <w:r w:rsidR="00CD49E4">
              <w:rPr>
                <w:rFonts w:hint="eastAsia"/>
                <w:noProof/>
                <w:lang w:eastAsia="ja-JP"/>
              </w:rPr>
              <w:t xml:space="preserve">of n79 </w:t>
            </w:r>
            <w:r>
              <w:rPr>
                <w:noProof/>
              </w:rPr>
              <w:t>for CA_n</w:t>
            </w:r>
            <w:r w:rsidR="0027155B">
              <w:rPr>
                <w:rFonts w:hint="eastAsia"/>
                <w:noProof/>
                <w:lang w:eastAsia="ja-JP"/>
              </w:rPr>
              <w:t>3</w:t>
            </w:r>
            <w:r>
              <w:rPr>
                <w:noProof/>
              </w:rPr>
              <w:t>-n78-n79.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9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1E87" w:rsidR="001E41F3" w:rsidRDefault="00CD49E4" w:rsidP="0027155B">
            <w:pPr>
              <w:pStyle w:val="CRCoverPage"/>
              <w:spacing w:after="0"/>
              <w:rPr>
                <w:noProof/>
              </w:rPr>
            </w:pPr>
            <w:r>
              <w:rPr>
                <w:noProof/>
              </w:rPr>
              <w:t>PC</w:t>
            </w:r>
            <w:r>
              <w:rPr>
                <w:rFonts w:hint="eastAsia"/>
                <w:noProof/>
                <w:lang w:eastAsia="ja-JP"/>
              </w:rPr>
              <w:t>1.5</w:t>
            </w:r>
            <w:r>
              <w:rPr>
                <w:noProof/>
              </w:rPr>
              <w:t xml:space="preserve"> </w:t>
            </w:r>
            <w:r>
              <w:rPr>
                <w:rFonts w:hint="eastAsia"/>
                <w:noProof/>
                <w:lang w:eastAsia="ja-JP"/>
              </w:rPr>
              <w:t xml:space="preserve">of n79 </w:t>
            </w:r>
            <w:r>
              <w:rPr>
                <w:noProof/>
              </w:rPr>
              <w:t>for CA_n</w:t>
            </w:r>
            <w:r>
              <w:rPr>
                <w:rFonts w:hint="eastAsia"/>
                <w:noProof/>
                <w:lang w:eastAsia="ja-JP"/>
              </w:rPr>
              <w:t>3</w:t>
            </w:r>
            <w:r>
              <w:rPr>
                <w:noProof/>
              </w:rPr>
              <w:t>-n78-n79</w:t>
            </w:r>
            <w:r w:rsidR="002B5FA9">
              <w:rPr>
                <w:rFonts w:hint="eastAsia"/>
                <w:noProof/>
                <w:lang w:eastAsia="ja-JP"/>
              </w:rPr>
              <w:t xml:space="preserve"> </w:t>
            </w:r>
            <w:r w:rsidR="00FF043C" w:rsidRPr="00FF043C">
              <w:rPr>
                <w:noProof/>
              </w:rPr>
              <w:t>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1363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4715BB3C" w14:textId="77777777" w:rsidR="00F259BB" w:rsidRPr="00F259BB" w:rsidRDefault="00F259BB" w:rsidP="00F259BB">
      <w:pPr>
        <w:overflowPunct w:val="0"/>
        <w:autoSpaceDE w:val="0"/>
        <w:autoSpaceDN w:val="0"/>
        <w:adjustRightInd w:val="0"/>
        <w:spacing w:before="120"/>
        <w:ind w:left="1418" w:hanging="1418"/>
        <w:textAlignment w:val="baseline"/>
        <w:outlineLvl w:val="3"/>
        <w:rPr>
          <w:rFonts w:ascii="Arial" w:eastAsia="游明朝" w:hAnsi="Arial"/>
          <w:bCs/>
          <w:sz w:val="24"/>
        </w:rPr>
      </w:pPr>
      <w:bookmarkStart w:id="1" w:name="_Toc83580366"/>
      <w:bookmarkStart w:id="2" w:name="_Toc84404875"/>
      <w:bookmarkStart w:id="3" w:name="_Toc84413484"/>
      <w:bookmarkStart w:id="4" w:name="_Hlk107382846"/>
      <w:r w:rsidRPr="00F259BB">
        <w:rPr>
          <w:rFonts w:ascii="Arial" w:eastAsia="游明朝" w:hAnsi="Arial"/>
          <w:sz w:val="24"/>
        </w:rPr>
        <w:t>5.5A.3.2</w:t>
      </w:r>
      <w:r w:rsidRPr="00F259BB">
        <w:rPr>
          <w:rFonts w:ascii="Arial" w:eastAsia="游明朝" w:hAnsi="Arial"/>
          <w:sz w:val="24"/>
        </w:rPr>
        <w:tab/>
        <w:t>Configurations for inter-band CA (</w:t>
      </w:r>
      <w:r w:rsidRPr="00F259BB">
        <w:rPr>
          <w:rFonts w:ascii="Arial" w:eastAsia="游明朝" w:hAnsi="Arial"/>
          <w:bCs/>
          <w:sz w:val="24"/>
        </w:rPr>
        <w:t>three bands)</w:t>
      </w:r>
      <w:bookmarkEnd w:id="1"/>
      <w:bookmarkEnd w:id="2"/>
      <w:bookmarkEnd w:id="3"/>
    </w:p>
    <w:p w14:paraId="64F7450D" w14:textId="77777777" w:rsidR="00A74BE1" w:rsidRPr="007D127A" w:rsidRDefault="00A74BE1" w:rsidP="00A74BE1">
      <w:pPr>
        <w:jc w:val="center"/>
        <w:rPr>
          <w:b/>
          <w:bCs/>
          <w:color w:val="FF0000"/>
          <w:sz w:val="32"/>
          <w:szCs w:val="32"/>
          <w:lang w:eastAsia="ja-JP"/>
        </w:rPr>
      </w:pPr>
      <w:r>
        <w:rPr>
          <w:b/>
          <w:bCs/>
          <w:color w:val="FF0000"/>
          <w:sz w:val="32"/>
          <w:szCs w:val="32"/>
          <w:lang w:eastAsia="ja-JP"/>
        </w:rPr>
        <w:t>&lt;Unchanged sections are omitted&gt;</w:t>
      </w:r>
    </w:p>
    <w:p w14:paraId="663AB9F9" w14:textId="77777777" w:rsidR="00584655" w:rsidRPr="001141C9" w:rsidRDefault="00584655" w:rsidP="00584655">
      <w:pPr>
        <w:pStyle w:val="5"/>
        <w:rPr>
          <w:b/>
          <w:bCs/>
        </w:rPr>
      </w:pPr>
      <w:r w:rsidRPr="001141C9">
        <w:t>Table 5.5A.3.2-1a</w:t>
      </w:r>
    </w:p>
    <w:p w14:paraId="75FD746C" w14:textId="77777777" w:rsidR="00584655" w:rsidRPr="001141C9" w:rsidRDefault="00584655" w:rsidP="00584655">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584655" w:rsidRPr="006F5CAD" w14:paraId="3965EF08" w14:textId="77777777" w:rsidTr="00C82FE5">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76853D0" w14:textId="77777777" w:rsidR="00584655" w:rsidRPr="00057DD8" w:rsidRDefault="00584655" w:rsidP="00C82FE5">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186420B7" w14:textId="77777777" w:rsidR="00584655" w:rsidRPr="006F5CAD" w:rsidRDefault="00584655" w:rsidP="00C82FE5">
            <w:pPr>
              <w:pStyle w:val="TAH"/>
              <w:rPr>
                <w:lang w:eastAsia="zh-CN"/>
              </w:rPr>
            </w:pPr>
            <w:r w:rsidRPr="006F5CAD">
              <w:rPr>
                <w:lang w:eastAsia="zh-CN"/>
              </w:rPr>
              <w:t>Uplink CA configuration</w:t>
            </w:r>
          </w:p>
          <w:p w14:paraId="5447D144" w14:textId="77777777" w:rsidR="00584655" w:rsidRPr="00057DD8" w:rsidRDefault="00584655" w:rsidP="00C82FE5">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233EDCD" w14:textId="77777777" w:rsidR="00584655" w:rsidRPr="00057DD8" w:rsidRDefault="00584655" w:rsidP="00C82FE5">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D36B1FA" w14:textId="77777777" w:rsidR="00584655" w:rsidRPr="006F5CAD" w:rsidRDefault="00584655" w:rsidP="00C82FE5">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656C23A" w14:textId="77777777" w:rsidR="00584655" w:rsidRPr="00057DD8" w:rsidRDefault="00584655" w:rsidP="00C82FE5">
            <w:pPr>
              <w:pStyle w:val="TAH"/>
              <w:rPr>
                <w:lang w:eastAsia="zh-CN"/>
              </w:rPr>
            </w:pPr>
            <w:r w:rsidRPr="006F5CAD">
              <w:rPr>
                <w:lang w:eastAsia="zh-CN"/>
              </w:rPr>
              <w:t>Bandwidth combination set</w:t>
            </w:r>
          </w:p>
        </w:tc>
      </w:tr>
      <w:tr w:rsidR="00584655" w:rsidRPr="006F5CAD" w14:paraId="0028A5E7" w14:textId="77777777" w:rsidTr="00C82FE5">
        <w:trPr>
          <w:jc w:val="center"/>
        </w:trPr>
        <w:tc>
          <w:tcPr>
            <w:tcW w:w="2062" w:type="dxa"/>
            <w:tcBorders>
              <w:top w:val="single" w:sz="4" w:space="0" w:color="auto"/>
              <w:left w:val="single" w:sz="4" w:space="0" w:color="auto"/>
              <w:bottom w:val="nil"/>
              <w:right w:val="single" w:sz="4" w:space="0" w:color="auto"/>
            </w:tcBorders>
          </w:tcPr>
          <w:p w14:paraId="168FD615" w14:textId="77777777" w:rsidR="00584655" w:rsidRPr="006F5CAD" w:rsidRDefault="00584655" w:rsidP="00C82FE5">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2714A4BE" w14:textId="77777777" w:rsidR="00584655" w:rsidRPr="006F5CAD" w:rsidRDefault="00584655" w:rsidP="00C82FE5">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5E00E0F1" w14:textId="77777777" w:rsidR="00584655" w:rsidRPr="006F5CAD" w:rsidRDefault="00584655" w:rsidP="00C82FE5">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2682C" w14:textId="77777777" w:rsidR="00584655" w:rsidRPr="006F5CAD" w:rsidRDefault="00584655" w:rsidP="00C82FE5">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234C08" w14:textId="77777777" w:rsidR="00584655" w:rsidRPr="006F5CAD" w:rsidRDefault="00584655" w:rsidP="00C82FE5">
            <w:pPr>
              <w:pStyle w:val="TAC"/>
              <w:rPr>
                <w:rFonts w:eastAsia="DengXian"/>
                <w:lang w:eastAsia="zh-CN"/>
              </w:rPr>
            </w:pPr>
            <w:r w:rsidRPr="00B75F59">
              <w:rPr>
                <w:rFonts w:cs="Arial"/>
                <w:szCs w:val="18"/>
                <w:lang w:eastAsia="en-GB"/>
              </w:rPr>
              <w:t>4 and 5</w:t>
            </w:r>
          </w:p>
        </w:tc>
      </w:tr>
      <w:tr w:rsidR="00584655" w:rsidRPr="006F5CAD" w14:paraId="4C4953F6" w14:textId="77777777" w:rsidTr="00C82FE5">
        <w:trPr>
          <w:jc w:val="center"/>
        </w:trPr>
        <w:tc>
          <w:tcPr>
            <w:tcW w:w="2062" w:type="dxa"/>
            <w:tcBorders>
              <w:top w:val="nil"/>
              <w:left w:val="single" w:sz="4" w:space="0" w:color="auto"/>
              <w:bottom w:val="nil"/>
              <w:right w:val="single" w:sz="4" w:space="0" w:color="auto"/>
            </w:tcBorders>
          </w:tcPr>
          <w:p w14:paraId="32713DF9"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55FF"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6E603" w14:textId="77777777" w:rsidR="00584655" w:rsidRPr="006F5CAD" w:rsidRDefault="00584655" w:rsidP="00C82FE5">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312DAC8" w14:textId="77777777" w:rsidR="00584655" w:rsidRPr="006F5CAD" w:rsidRDefault="00584655" w:rsidP="00C82FE5">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5FEE65" w14:textId="77777777" w:rsidR="00584655" w:rsidRPr="006F5CAD" w:rsidRDefault="00584655" w:rsidP="00C82FE5">
            <w:pPr>
              <w:pStyle w:val="TAC"/>
              <w:rPr>
                <w:rFonts w:eastAsia="DengXian"/>
                <w:lang w:eastAsia="zh-CN"/>
              </w:rPr>
            </w:pPr>
          </w:p>
        </w:tc>
      </w:tr>
      <w:tr w:rsidR="00584655" w:rsidRPr="006F5CAD" w14:paraId="0ABC9BAA" w14:textId="77777777" w:rsidTr="00C82FE5">
        <w:trPr>
          <w:jc w:val="center"/>
        </w:trPr>
        <w:tc>
          <w:tcPr>
            <w:tcW w:w="2062" w:type="dxa"/>
            <w:tcBorders>
              <w:top w:val="nil"/>
              <w:left w:val="single" w:sz="4" w:space="0" w:color="auto"/>
              <w:bottom w:val="single" w:sz="4" w:space="0" w:color="auto"/>
              <w:right w:val="single" w:sz="4" w:space="0" w:color="auto"/>
            </w:tcBorders>
          </w:tcPr>
          <w:p w14:paraId="3426E8D6"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BF3A8C"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600C5" w14:textId="77777777" w:rsidR="00584655" w:rsidRPr="006F5CAD" w:rsidRDefault="00584655" w:rsidP="00C82FE5">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C885B2" w14:textId="77777777" w:rsidR="00584655" w:rsidRPr="006F5CAD" w:rsidRDefault="00584655" w:rsidP="00C82FE5">
            <w:pPr>
              <w:pStyle w:val="TAC"/>
              <w:rPr>
                <w:rFonts w:eastAsia="DengXian"/>
                <w:color w:val="000000"/>
              </w:rPr>
            </w:pPr>
            <w:r w:rsidRPr="00B75F59">
              <w:rPr>
                <w:rFonts w:eastAsia="Times New Roman" w:cs="Arial"/>
                <w:color w:val="000000"/>
                <w:szCs w:val="18"/>
              </w:rPr>
              <w:t>CA_n78(2</w:t>
            </w:r>
            <w:proofErr w:type="gramStart"/>
            <w:r w:rsidRPr="00B75F59">
              <w:rPr>
                <w:rFonts w:eastAsia="Times New Roman" w:cs="Arial"/>
                <w:color w:val="000000"/>
                <w:szCs w:val="18"/>
              </w:rPr>
              <w:t>A)_</w:t>
            </w:r>
            <w:proofErr w:type="gramEnd"/>
            <w:r w:rsidRPr="00B75F59">
              <w:rPr>
                <w:rFonts w:eastAsia="Times New Roman" w:cs="Arial"/>
                <w:color w:val="000000"/>
                <w:szCs w:val="18"/>
              </w:rPr>
              <w:t xml:space="preserve">BCS 4 and 5 </w:t>
            </w:r>
          </w:p>
        </w:tc>
        <w:tc>
          <w:tcPr>
            <w:tcW w:w="1496" w:type="dxa"/>
            <w:tcBorders>
              <w:top w:val="nil"/>
              <w:left w:val="single" w:sz="4" w:space="0" w:color="auto"/>
              <w:bottom w:val="single" w:sz="4" w:space="0" w:color="auto"/>
              <w:right w:val="single" w:sz="4" w:space="0" w:color="auto"/>
            </w:tcBorders>
            <w:vAlign w:val="center"/>
          </w:tcPr>
          <w:p w14:paraId="0BBDC85F" w14:textId="77777777" w:rsidR="00584655" w:rsidRPr="006F5CAD" w:rsidRDefault="00584655" w:rsidP="00C82FE5">
            <w:pPr>
              <w:pStyle w:val="TAC"/>
              <w:rPr>
                <w:rFonts w:eastAsia="DengXian"/>
                <w:lang w:eastAsia="zh-CN"/>
              </w:rPr>
            </w:pPr>
          </w:p>
        </w:tc>
      </w:tr>
      <w:tr w:rsidR="00584655" w:rsidRPr="006F5CAD" w14:paraId="59C75493" w14:textId="77777777" w:rsidTr="00C82FE5">
        <w:trPr>
          <w:jc w:val="center"/>
        </w:trPr>
        <w:tc>
          <w:tcPr>
            <w:tcW w:w="2062" w:type="dxa"/>
            <w:tcBorders>
              <w:top w:val="single" w:sz="4" w:space="0" w:color="auto"/>
              <w:left w:val="single" w:sz="4" w:space="0" w:color="auto"/>
              <w:bottom w:val="nil"/>
              <w:right w:val="single" w:sz="4" w:space="0" w:color="auto"/>
            </w:tcBorders>
            <w:vAlign w:val="center"/>
          </w:tcPr>
          <w:p w14:paraId="00AC7040" w14:textId="77777777" w:rsidR="00584655" w:rsidRPr="006F5CAD" w:rsidRDefault="00584655" w:rsidP="00C82FE5">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25AF028" w14:textId="77777777" w:rsidR="00584655" w:rsidRPr="006F5CAD" w:rsidRDefault="00584655" w:rsidP="00C82FE5">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5BC357B" w14:textId="77777777" w:rsidR="00584655" w:rsidRPr="006F5CAD" w:rsidRDefault="00584655" w:rsidP="00C82FE5">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C73F2" w14:textId="77777777" w:rsidR="00584655" w:rsidRPr="006F5CAD" w:rsidRDefault="00584655" w:rsidP="00C82FE5">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D8D099" w14:textId="77777777" w:rsidR="00584655" w:rsidRPr="006F5CAD" w:rsidRDefault="00584655" w:rsidP="00C82FE5">
            <w:pPr>
              <w:pStyle w:val="TAC"/>
              <w:rPr>
                <w:rFonts w:eastAsia="DengXian"/>
                <w:lang w:eastAsia="zh-CN"/>
              </w:rPr>
            </w:pPr>
            <w:r w:rsidRPr="006F5CAD">
              <w:rPr>
                <w:rFonts w:eastAsia="DengXian"/>
                <w:lang w:eastAsia="zh-CN"/>
              </w:rPr>
              <w:t>0</w:t>
            </w:r>
          </w:p>
        </w:tc>
      </w:tr>
      <w:tr w:rsidR="00584655" w:rsidRPr="006F5CAD" w14:paraId="605CDB2D" w14:textId="77777777" w:rsidTr="00C82FE5">
        <w:trPr>
          <w:jc w:val="center"/>
        </w:trPr>
        <w:tc>
          <w:tcPr>
            <w:tcW w:w="2062" w:type="dxa"/>
            <w:tcBorders>
              <w:top w:val="nil"/>
              <w:left w:val="single" w:sz="4" w:space="0" w:color="auto"/>
              <w:bottom w:val="nil"/>
              <w:right w:val="single" w:sz="4" w:space="0" w:color="auto"/>
            </w:tcBorders>
            <w:vAlign w:val="center"/>
          </w:tcPr>
          <w:p w14:paraId="4F0460D2"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334D3" w14:textId="77777777" w:rsidR="00584655" w:rsidRPr="0067043C" w:rsidRDefault="00584655" w:rsidP="00C82FE5">
            <w:pPr>
              <w:pStyle w:val="TAC"/>
              <w:rPr>
                <w:lang w:eastAsia="ja-JP"/>
              </w:rPr>
            </w:pPr>
            <w:r w:rsidRPr="006F5CAD">
              <w:rPr>
                <w:rFonts w:eastAsia="DengXian"/>
                <w:lang w:eastAsia="ja-JP"/>
              </w:rPr>
              <w:t>n79</w:t>
            </w:r>
            <w:r w:rsidRPr="006F5CAD">
              <w:rPr>
                <w:rFonts w:eastAsia="DengXian"/>
                <w:vertAlign w:val="superscript"/>
              </w:rPr>
              <w:t>7</w:t>
            </w:r>
            <w:ins w:id="5" w:author="作成者">
              <w:r>
                <w:rPr>
                  <w:rFonts w:hint="eastAsia"/>
                  <w:vertAlign w:val="superscript"/>
                  <w:lang w:eastAsia="ja-JP"/>
                </w:rPr>
                <w:t>,9</w:t>
              </w:r>
            </w:ins>
          </w:p>
          <w:p w14:paraId="740E6900" w14:textId="77777777" w:rsidR="00584655" w:rsidRPr="006F5CAD" w:rsidRDefault="00584655" w:rsidP="00C82FE5">
            <w:pPr>
              <w:pStyle w:val="TAC"/>
              <w:rPr>
                <w:rFonts w:eastAsia="DengXian"/>
              </w:rPr>
            </w:pPr>
            <w:r w:rsidRPr="006F5CAD">
              <w:rPr>
                <w:rFonts w:eastAsia="DengXian"/>
              </w:rPr>
              <w:t>CA_n3A-n78A</w:t>
            </w:r>
            <w:r w:rsidRPr="006F5CAD">
              <w:rPr>
                <w:rFonts w:eastAsia="DengXian"/>
                <w:vertAlign w:val="superscript"/>
              </w:rPr>
              <w:t>7</w:t>
            </w:r>
          </w:p>
          <w:p w14:paraId="67DF29FF" w14:textId="77777777" w:rsidR="00584655" w:rsidRPr="006F5CAD" w:rsidRDefault="00584655" w:rsidP="00C82FE5">
            <w:pPr>
              <w:pStyle w:val="TAC"/>
              <w:rPr>
                <w:rFonts w:eastAsia="DengXian"/>
              </w:rPr>
            </w:pPr>
            <w:r w:rsidRPr="006F5CAD">
              <w:rPr>
                <w:rFonts w:eastAsia="DengXian"/>
              </w:rPr>
              <w:t>CA_n3A-n79A</w:t>
            </w:r>
            <w:r w:rsidRPr="006F5CAD">
              <w:rPr>
                <w:rFonts w:eastAsia="DengXian"/>
                <w:vertAlign w:val="superscript"/>
              </w:rPr>
              <w:t>7</w:t>
            </w:r>
          </w:p>
          <w:p w14:paraId="775B055C" w14:textId="77777777" w:rsidR="00584655" w:rsidRPr="006F5CAD" w:rsidRDefault="00584655" w:rsidP="00C82FE5">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79E97F92" w14:textId="77777777" w:rsidR="00584655" w:rsidRPr="006F5CAD" w:rsidRDefault="00584655" w:rsidP="00C82FE5">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00CA3" w14:textId="77777777" w:rsidR="00584655" w:rsidRPr="006F5CAD" w:rsidRDefault="00584655" w:rsidP="00C82FE5">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18181CA" w14:textId="77777777" w:rsidR="00584655" w:rsidRPr="006F5CAD" w:rsidRDefault="00584655" w:rsidP="00C82FE5">
            <w:pPr>
              <w:pStyle w:val="TAC"/>
              <w:rPr>
                <w:rFonts w:eastAsia="DengXian"/>
                <w:lang w:eastAsia="zh-CN"/>
              </w:rPr>
            </w:pPr>
          </w:p>
        </w:tc>
      </w:tr>
      <w:tr w:rsidR="00584655" w:rsidRPr="006F5CAD" w14:paraId="06D4AD28" w14:textId="77777777" w:rsidTr="00C82FE5">
        <w:trPr>
          <w:jc w:val="center"/>
        </w:trPr>
        <w:tc>
          <w:tcPr>
            <w:tcW w:w="2062" w:type="dxa"/>
            <w:tcBorders>
              <w:top w:val="nil"/>
              <w:left w:val="single" w:sz="4" w:space="0" w:color="auto"/>
              <w:bottom w:val="nil"/>
              <w:right w:val="single" w:sz="4" w:space="0" w:color="auto"/>
            </w:tcBorders>
            <w:vAlign w:val="center"/>
          </w:tcPr>
          <w:p w14:paraId="65514169"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474C4E"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75382" w14:textId="77777777" w:rsidR="00584655" w:rsidRPr="006F5CAD" w:rsidRDefault="00584655" w:rsidP="00C82FE5">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5B6FC7" w14:textId="77777777" w:rsidR="00584655" w:rsidRPr="006F5CAD" w:rsidRDefault="00584655" w:rsidP="00C82FE5">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DBFF10" w14:textId="77777777" w:rsidR="00584655" w:rsidRPr="006F5CAD" w:rsidRDefault="00584655" w:rsidP="00C82FE5">
            <w:pPr>
              <w:pStyle w:val="TAC"/>
              <w:rPr>
                <w:rFonts w:eastAsia="DengXian"/>
                <w:lang w:eastAsia="zh-CN"/>
              </w:rPr>
            </w:pPr>
          </w:p>
        </w:tc>
      </w:tr>
      <w:tr w:rsidR="00584655" w:rsidRPr="006F5CAD" w14:paraId="54200302" w14:textId="77777777" w:rsidTr="00C82FE5">
        <w:trPr>
          <w:jc w:val="center"/>
        </w:trPr>
        <w:tc>
          <w:tcPr>
            <w:tcW w:w="2062" w:type="dxa"/>
            <w:tcBorders>
              <w:top w:val="nil"/>
              <w:left w:val="single" w:sz="4" w:space="0" w:color="auto"/>
              <w:bottom w:val="nil"/>
              <w:right w:val="single" w:sz="4" w:space="0" w:color="auto"/>
            </w:tcBorders>
            <w:vAlign w:val="center"/>
          </w:tcPr>
          <w:p w14:paraId="28038EAE" w14:textId="77777777" w:rsidR="00584655" w:rsidRPr="006F5CAD" w:rsidRDefault="00584655" w:rsidP="00C82FE5">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2B857710" w14:textId="77777777" w:rsidR="00584655" w:rsidRPr="006F5CAD" w:rsidRDefault="00584655" w:rsidP="00C82FE5">
            <w:pPr>
              <w:pStyle w:val="TAC"/>
              <w:rPr>
                <w:rFonts w:eastAsia="DengXian"/>
                <w:color w:val="000000"/>
              </w:rPr>
            </w:pPr>
            <w:r w:rsidRPr="006F5CAD">
              <w:rPr>
                <w:rFonts w:eastAsia="DengXian"/>
                <w:color w:val="000000"/>
              </w:rPr>
              <w:t>CA_n3A-n78A CA_n3A-n79A</w:t>
            </w:r>
          </w:p>
          <w:p w14:paraId="3A357016" w14:textId="77777777" w:rsidR="00584655" w:rsidRPr="006F5CAD" w:rsidRDefault="00584655" w:rsidP="00C82FE5">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F19DC93" w14:textId="77777777" w:rsidR="00584655" w:rsidRPr="006F5CAD" w:rsidRDefault="00584655" w:rsidP="00C82FE5">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FD26A" w14:textId="77777777" w:rsidR="00584655" w:rsidRPr="006F5CAD" w:rsidRDefault="00584655" w:rsidP="00C82FE5">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BA7EC45" w14:textId="77777777" w:rsidR="00584655" w:rsidRPr="006F5CAD" w:rsidRDefault="00584655" w:rsidP="00C82FE5">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84655" w:rsidRPr="006F5CAD" w14:paraId="1CDF1878" w14:textId="77777777" w:rsidTr="00C82FE5">
        <w:trPr>
          <w:jc w:val="center"/>
        </w:trPr>
        <w:tc>
          <w:tcPr>
            <w:tcW w:w="2062" w:type="dxa"/>
            <w:tcBorders>
              <w:top w:val="nil"/>
              <w:left w:val="single" w:sz="4" w:space="0" w:color="auto"/>
              <w:bottom w:val="nil"/>
              <w:right w:val="single" w:sz="4" w:space="0" w:color="auto"/>
            </w:tcBorders>
            <w:vAlign w:val="center"/>
          </w:tcPr>
          <w:p w14:paraId="6B204BCD"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nil"/>
              <w:right w:val="single" w:sz="4" w:space="0" w:color="auto"/>
            </w:tcBorders>
          </w:tcPr>
          <w:p w14:paraId="5108DCC6"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A87F2" w14:textId="77777777" w:rsidR="00584655" w:rsidRPr="006F5CAD" w:rsidRDefault="00584655" w:rsidP="00C82FE5">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0E3DF6" w14:textId="77777777" w:rsidR="00584655" w:rsidRPr="006F5CAD" w:rsidRDefault="00584655" w:rsidP="00C82FE5">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0C6BC130" w14:textId="77777777" w:rsidR="00584655" w:rsidRPr="006F5CAD" w:rsidRDefault="00584655" w:rsidP="00C82FE5">
            <w:pPr>
              <w:pStyle w:val="TAC"/>
              <w:rPr>
                <w:rFonts w:eastAsia="DengXian"/>
                <w:lang w:eastAsia="zh-CN"/>
              </w:rPr>
            </w:pPr>
          </w:p>
        </w:tc>
      </w:tr>
      <w:tr w:rsidR="00584655" w:rsidRPr="006F5CAD" w14:paraId="5D204696" w14:textId="77777777" w:rsidTr="00C82FE5">
        <w:trPr>
          <w:jc w:val="center"/>
        </w:trPr>
        <w:tc>
          <w:tcPr>
            <w:tcW w:w="2062" w:type="dxa"/>
            <w:tcBorders>
              <w:top w:val="nil"/>
              <w:left w:val="single" w:sz="4" w:space="0" w:color="auto"/>
              <w:bottom w:val="single" w:sz="4" w:space="0" w:color="auto"/>
              <w:right w:val="single" w:sz="4" w:space="0" w:color="auto"/>
            </w:tcBorders>
            <w:vAlign w:val="center"/>
          </w:tcPr>
          <w:p w14:paraId="35BA78C1"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DB750B1"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F6235" w14:textId="77777777" w:rsidR="00584655" w:rsidRPr="006F5CAD" w:rsidRDefault="00584655" w:rsidP="00C82FE5">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873ECE" w14:textId="77777777" w:rsidR="00584655" w:rsidRPr="006F5CAD" w:rsidRDefault="00584655" w:rsidP="00C82FE5">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4813D7A" w14:textId="77777777" w:rsidR="00584655" w:rsidRPr="006F5CAD" w:rsidRDefault="00584655" w:rsidP="00C82FE5">
            <w:pPr>
              <w:pStyle w:val="TAC"/>
              <w:rPr>
                <w:rFonts w:eastAsia="DengXian"/>
                <w:lang w:eastAsia="zh-CN"/>
              </w:rPr>
            </w:pPr>
          </w:p>
        </w:tc>
      </w:tr>
      <w:tr w:rsidR="00584655" w:rsidRPr="006F5CAD" w14:paraId="656CA591" w14:textId="77777777" w:rsidTr="00C82FE5">
        <w:trPr>
          <w:jc w:val="center"/>
        </w:trPr>
        <w:tc>
          <w:tcPr>
            <w:tcW w:w="2062" w:type="dxa"/>
            <w:tcBorders>
              <w:top w:val="single" w:sz="4" w:space="0" w:color="auto"/>
              <w:left w:val="single" w:sz="4" w:space="0" w:color="auto"/>
              <w:bottom w:val="nil"/>
              <w:right w:val="single" w:sz="4" w:space="0" w:color="auto"/>
            </w:tcBorders>
            <w:vAlign w:val="center"/>
          </w:tcPr>
          <w:p w14:paraId="3A40DD75" w14:textId="77777777" w:rsidR="00584655" w:rsidRPr="006F5CAD" w:rsidRDefault="00584655" w:rsidP="00C82FE5">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57C99BC" w14:textId="77777777" w:rsidR="00584655" w:rsidRPr="006F5CAD" w:rsidRDefault="00584655" w:rsidP="00C82FE5">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229F07" w14:textId="77777777" w:rsidR="00584655" w:rsidRPr="006F5CAD" w:rsidRDefault="00584655" w:rsidP="00C82FE5">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3BD8A9" w14:textId="77777777" w:rsidR="00584655" w:rsidRPr="006F5CAD" w:rsidRDefault="00584655" w:rsidP="00C82FE5">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F3B4D2" w14:textId="77777777" w:rsidR="00584655" w:rsidRPr="006F5CAD" w:rsidRDefault="00584655" w:rsidP="00C82FE5">
            <w:pPr>
              <w:pStyle w:val="TAC"/>
              <w:rPr>
                <w:rFonts w:eastAsia="DengXian"/>
                <w:lang w:eastAsia="zh-CN"/>
              </w:rPr>
            </w:pPr>
            <w:r w:rsidRPr="006F5CAD">
              <w:rPr>
                <w:rFonts w:eastAsia="DengXian"/>
                <w:lang w:eastAsia="zh-CN"/>
              </w:rPr>
              <w:t>0</w:t>
            </w:r>
          </w:p>
        </w:tc>
      </w:tr>
      <w:tr w:rsidR="00584655" w:rsidRPr="006F5CAD" w14:paraId="11A6BF56" w14:textId="77777777" w:rsidTr="00C82FE5">
        <w:trPr>
          <w:jc w:val="center"/>
        </w:trPr>
        <w:tc>
          <w:tcPr>
            <w:tcW w:w="2062" w:type="dxa"/>
            <w:tcBorders>
              <w:top w:val="nil"/>
              <w:left w:val="single" w:sz="4" w:space="0" w:color="auto"/>
              <w:bottom w:val="nil"/>
              <w:right w:val="single" w:sz="4" w:space="0" w:color="auto"/>
            </w:tcBorders>
            <w:vAlign w:val="center"/>
          </w:tcPr>
          <w:p w14:paraId="14189E3F"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B7FF3"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85570" w14:textId="77777777" w:rsidR="00584655" w:rsidRPr="006F5CAD" w:rsidRDefault="00584655" w:rsidP="00C82FE5">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225A17" w14:textId="77777777" w:rsidR="00584655" w:rsidRPr="006F5CAD" w:rsidRDefault="00584655" w:rsidP="00C82FE5">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E70B3B" w14:textId="77777777" w:rsidR="00584655" w:rsidRPr="006F5CAD" w:rsidRDefault="00584655" w:rsidP="00C82FE5">
            <w:pPr>
              <w:pStyle w:val="TAC"/>
              <w:rPr>
                <w:rFonts w:eastAsia="DengXian"/>
                <w:lang w:eastAsia="zh-CN"/>
              </w:rPr>
            </w:pPr>
          </w:p>
        </w:tc>
      </w:tr>
      <w:tr w:rsidR="00584655" w:rsidRPr="006F5CAD" w14:paraId="53FBFE20" w14:textId="77777777" w:rsidTr="00C82FE5">
        <w:trPr>
          <w:jc w:val="center"/>
        </w:trPr>
        <w:tc>
          <w:tcPr>
            <w:tcW w:w="2062" w:type="dxa"/>
            <w:tcBorders>
              <w:top w:val="nil"/>
              <w:left w:val="single" w:sz="4" w:space="0" w:color="auto"/>
              <w:bottom w:val="single" w:sz="4" w:space="0" w:color="auto"/>
              <w:right w:val="single" w:sz="4" w:space="0" w:color="auto"/>
            </w:tcBorders>
            <w:vAlign w:val="center"/>
          </w:tcPr>
          <w:p w14:paraId="4507051B" w14:textId="77777777" w:rsidR="00584655" w:rsidRPr="006F5CAD" w:rsidRDefault="00584655" w:rsidP="00C82F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BC5DC" w14:textId="77777777" w:rsidR="00584655" w:rsidRPr="006F5CAD" w:rsidRDefault="00584655" w:rsidP="00C82F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255BA" w14:textId="77777777" w:rsidR="00584655" w:rsidRPr="006F5CAD" w:rsidRDefault="00584655" w:rsidP="00C82FE5">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5F7B05" w14:textId="77777777" w:rsidR="00584655" w:rsidRPr="006F5CAD" w:rsidRDefault="00584655" w:rsidP="00C82FE5">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BFF1602" w14:textId="77777777" w:rsidR="00584655" w:rsidRPr="006F5CAD" w:rsidRDefault="00584655" w:rsidP="00C82FE5">
            <w:pPr>
              <w:pStyle w:val="TAC"/>
              <w:rPr>
                <w:rFonts w:eastAsia="DengXian"/>
                <w:lang w:eastAsia="zh-CN"/>
              </w:rPr>
            </w:pPr>
          </w:p>
        </w:tc>
      </w:tr>
      <w:bookmarkEnd w:id="4"/>
    </w:tbl>
    <w:p w14:paraId="3B16CD09" w14:textId="77777777" w:rsidR="00C97451" w:rsidRDefault="00C97451">
      <w:pPr>
        <w:rPr>
          <w:noProof/>
          <w:lang w:eastAsia="ja-JP"/>
        </w:rPr>
      </w:pPr>
    </w:p>
    <w:p w14:paraId="74C49FD1" w14:textId="77777777" w:rsidR="00C97451" w:rsidRPr="001141C9" w:rsidRDefault="00C97451" w:rsidP="00C97451">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3634150E" w14:textId="77777777" w:rsidR="00C97451" w:rsidRPr="001141C9" w:rsidRDefault="00C97451" w:rsidP="00C97451">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071884F1" w14:textId="77777777" w:rsidR="00C97451" w:rsidRPr="001141C9" w:rsidRDefault="00C97451" w:rsidP="00C97451">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52B0D6A2" w14:textId="77777777" w:rsidR="00C97451" w:rsidRPr="001141C9" w:rsidRDefault="00C97451" w:rsidP="00C97451">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6526F0D2" w14:textId="77777777" w:rsidR="00C97451" w:rsidRPr="001141C9" w:rsidRDefault="00C97451" w:rsidP="00C97451">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21F19EAE" w14:textId="77777777" w:rsidR="00C97451" w:rsidRPr="001141C9" w:rsidRDefault="00C97451" w:rsidP="00C97451">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D612C63" w14:textId="77777777" w:rsidR="00C97451" w:rsidRPr="001141C9" w:rsidRDefault="00C97451" w:rsidP="00C97451">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23F0AE21" w14:textId="77777777" w:rsidR="00C97451" w:rsidRPr="001141C9" w:rsidRDefault="00C97451" w:rsidP="00C97451">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6354EB7F" w14:textId="77777777" w:rsidR="00C97451" w:rsidRPr="001141C9" w:rsidRDefault="00C97451" w:rsidP="00C97451">
      <w:pPr>
        <w:pStyle w:val="TAN"/>
        <w:keepNext w:val="0"/>
        <w:keepLines w:val="0"/>
        <w:rPr>
          <w:lang w:eastAsia="zh-CN"/>
        </w:rPr>
      </w:pPr>
      <w:r w:rsidRPr="001141C9">
        <w:rPr>
          <w:lang w:eastAsia="zh-CN"/>
        </w:rPr>
        <w:t>NOTE 8:</w:t>
      </w:r>
      <w:r w:rsidRPr="001141C9">
        <w:rPr>
          <w:lang w:eastAsia="zh-CN"/>
        </w:rPr>
        <w:tab/>
        <w:t xml:space="preserve">For this bandwidth, the minimum requirements are restricted to operation when carrier is configured as an </w:t>
      </w:r>
      <w:proofErr w:type="spellStart"/>
      <w:r w:rsidRPr="001141C9">
        <w:rPr>
          <w:lang w:eastAsia="zh-CN"/>
        </w:rPr>
        <w:t>SCell</w:t>
      </w:r>
      <w:proofErr w:type="spellEnd"/>
      <w:r w:rsidRPr="001141C9">
        <w:rPr>
          <w:lang w:eastAsia="zh-CN"/>
        </w:rPr>
        <w:t xml:space="preserve"> part of DC or CA configuration.</w:t>
      </w:r>
    </w:p>
    <w:p w14:paraId="4BDB5A3A" w14:textId="77777777" w:rsidR="00C97451" w:rsidRPr="001141C9" w:rsidRDefault="00C97451" w:rsidP="00C97451">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szCs w:val="18"/>
        </w:rPr>
        <w:t xml:space="preserve">this uplink combination or </w:t>
      </w:r>
      <w:r w:rsidRPr="001141C9">
        <w:rPr>
          <w:rFonts w:cs="Arial"/>
          <w:szCs w:val="18"/>
        </w:rPr>
        <w:t>single uplink carrier in this downlink/uplink combination</w:t>
      </w:r>
    </w:p>
    <w:p w14:paraId="39213CE9" w14:textId="77777777" w:rsidR="00C97451" w:rsidRPr="001141C9" w:rsidRDefault="00C97451" w:rsidP="00C97451">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4B2A8851" w14:textId="77777777" w:rsidR="00C97451" w:rsidRPr="001141C9" w:rsidRDefault="00C97451" w:rsidP="00C97451">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39BC64D1" w14:textId="77777777" w:rsidR="00C97451" w:rsidRDefault="00C97451" w:rsidP="00C97451">
      <w:pPr>
        <w:pStyle w:val="TAN"/>
        <w:keepNext w:val="0"/>
        <w:keepLines w:val="0"/>
        <w:rPr>
          <w:rFonts w:cs="Arial"/>
          <w:szCs w:val="18"/>
        </w:rPr>
      </w:pPr>
      <w:r w:rsidRPr="001141C9">
        <w:rPr>
          <w:rFonts w:cs="Arial"/>
          <w:szCs w:val="18"/>
        </w:rPr>
        <w:t>NOTE 12:</w:t>
      </w:r>
      <w:r w:rsidRPr="001141C9">
        <w:rPr>
          <w:rFonts w:cs="Arial"/>
          <w:szCs w:val="18"/>
        </w:rPr>
        <w:tab/>
        <w:t xml:space="preserve">For this bandwidth, the minimum requirements are restricted to operation when carrier is configured as a downlink </w:t>
      </w:r>
      <w:proofErr w:type="spellStart"/>
      <w:r w:rsidRPr="001141C9">
        <w:rPr>
          <w:rFonts w:cs="Arial"/>
          <w:szCs w:val="18"/>
        </w:rPr>
        <w:t>SCell</w:t>
      </w:r>
      <w:proofErr w:type="spellEnd"/>
      <w:r w:rsidRPr="001141C9">
        <w:rPr>
          <w:rFonts w:cs="Arial"/>
          <w:szCs w:val="18"/>
        </w:rPr>
        <w:t xml:space="preserve"> part of CA configuration</w:t>
      </w:r>
      <w:r>
        <w:rPr>
          <w:rFonts w:cs="Arial"/>
          <w:szCs w:val="18"/>
        </w:rPr>
        <w:t>.</w:t>
      </w:r>
    </w:p>
    <w:p w14:paraId="0B747428" w14:textId="77777777" w:rsidR="00C97451" w:rsidRPr="00DD4870" w:rsidRDefault="00C97451" w:rsidP="00C97451">
      <w:pPr>
        <w:pStyle w:val="TAN"/>
        <w:rPr>
          <w:lang w:eastAsia="zh-CN"/>
        </w:rPr>
      </w:pPr>
      <w:r w:rsidRPr="00DD4870">
        <w:rPr>
          <w:rFonts w:hint="eastAsia"/>
          <w:lang w:val="en-US" w:eastAsia="zh-CN"/>
        </w:rPr>
        <w:lastRenderedPageBreak/>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0D98C7ED" w14:textId="77777777" w:rsidR="00C97451" w:rsidRDefault="00C97451" w:rsidP="00C97451">
      <w:pPr>
        <w:pStyle w:val="TAN"/>
        <w:rPr>
          <w:lang w:eastAsia="zh-CN"/>
        </w:rPr>
      </w:pPr>
      <w:r w:rsidRPr="00DD4870">
        <w:rPr>
          <w:lang w:val="en-US" w:eastAsia="zh-CN"/>
        </w:rPr>
        <w:t>NOTE 14</w:t>
      </w:r>
      <w:r>
        <w:rPr>
          <w:rFonts w:hint="eastAsia"/>
          <w:lang w:val="en-US" w:eastAsia="ko-KR"/>
        </w:rPr>
        <w:t>:</w:t>
      </w:r>
      <w:r w:rsidRPr="00DD4870">
        <w:rPr>
          <w:lang w:val="en-US" w:eastAsia="zh-CN"/>
        </w:rPr>
        <w:t xml:space="preserve"> </w:t>
      </w:r>
      <w:r w:rsidRPr="00DD4870">
        <w:t>Minimum requirements for Power Class 1.5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393A74B6" w14:textId="77777777" w:rsidR="00C97451" w:rsidRPr="00C31AB8" w:rsidRDefault="00C97451" w:rsidP="00C97451">
      <w:pPr>
        <w:pStyle w:val="TAN"/>
        <w:rPr>
          <w:lang w:eastAsia="zh-CN"/>
        </w:rPr>
      </w:pPr>
      <w:r w:rsidRPr="00C31AB8">
        <w:rPr>
          <w:lang w:eastAsia="zh-CN"/>
        </w:rPr>
        <w:t>NOTE 15:</w:t>
      </w:r>
      <w:r w:rsidRPr="001141C9">
        <w:rPr>
          <w:rFonts w:cs="Arial"/>
          <w:szCs w:val="18"/>
          <w:lang w:eastAsia="zh-CN"/>
        </w:rPr>
        <w:tab/>
      </w:r>
      <w:r w:rsidRPr="00C31AB8">
        <w:rPr>
          <w:lang w:eastAsia="zh-CN"/>
        </w:rPr>
        <w:t>For a two-band UL configuration without NOTE 7 or NOTE 13, minimum requirements for Power Class 2 are applicable provided the said power class has been specified in Table 6.2A.1.3-1 or Table 6.2H.3.1-1 respectively and the corresponding PC2 MSD is specified in clause 7.3A.2.3.2 or there is no MSD impact for this downlink/uplink combination.</w:t>
      </w:r>
    </w:p>
    <w:p w14:paraId="129C4B01" w14:textId="77777777" w:rsidR="00C97451" w:rsidRDefault="00C97451" w:rsidP="00C97451">
      <w:pPr>
        <w:pStyle w:val="TAN"/>
        <w:rPr>
          <w:lang w:eastAsia="zh-CN"/>
        </w:rPr>
      </w:pPr>
      <w:r w:rsidRPr="00C31AB8">
        <w:rPr>
          <w:lang w:eastAsia="zh-CN"/>
        </w:rPr>
        <w:t>NOTE 16:</w:t>
      </w:r>
      <w:r w:rsidRPr="001141C9">
        <w:rPr>
          <w:rFonts w:cs="Arial"/>
          <w:szCs w:val="18"/>
          <w:lang w:eastAsia="zh-CN"/>
        </w:rPr>
        <w:tab/>
      </w:r>
      <w:r w:rsidRPr="00C31AB8">
        <w:rPr>
          <w:lang w:eastAsia="zh-CN"/>
        </w:rPr>
        <w:t>For a two-band UL configuration without NOTE 9 or NOTE 14, minimum requirements for Power Class 1.5 are applicable provided the said power class has been specified in Table 6.2A.1.3-1 or Table 6.2H.3.1-1 respectively and the corresponding PC1.5 MSD is specified in clause 7.3A.2.3.2 or there is no MSD impact for this downlink/uplink combination.</w:t>
      </w:r>
    </w:p>
    <w:p w14:paraId="10F61386" w14:textId="77777777" w:rsidR="00C97451" w:rsidRDefault="00C97451" w:rsidP="00C97451">
      <w:pPr>
        <w:pStyle w:val="TAN"/>
        <w:rPr>
          <w:lang w:eastAsia="zh-CN"/>
        </w:rPr>
      </w:pPr>
      <w:r w:rsidRPr="00DD4870">
        <w:rPr>
          <w:lang w:val="en-US" w:eastAsia="zh-CN"/>
        </w:rPr>
        <w:t>NOTE 1</w:t>
      </w:r>
      <w:r>
        <w:rPr>
          <w:rFonts w:hint="eastAsia"/>
          <w:lang w:val="en-US" w:eastAsia="ko-KR"/>
        </w:rPr>
        <w:t>7:</w:t>
      </w:r>
      <w:r>
        <w:rPr>
          <w:lang w:val="en-US" w:eastAsia="ko-KR"/>
        </w:rPr>
        <w:tab/>
      </w:r>
      <w:r>
        <w:rPr>
          <w:rFonts w:hint="eastAsia"/>
          <w:lang w:val="en-US" w:eastAsia="zh-CN"/>
        </w:rPr>
        <w:t xml:space="preserve">The frequency range in band n28 is restricted for this band combination </w:t>
      </w:r>
      <w:r>
        <w:rPr>
          <w:rFonts w:hint="eastAsia"/>
          <w:lang w:eastAsia="zh-CN"/>
        </w:rPr>
        <w:t>to 703-733MHz for the UL and 758-788MHz for the DL.</w:t>
      </w:r>
    </w:p>
    <w:p w14:paraId="4B57AAF6" w14:textId="77777777" w:rsidR="00C97451" w:rsidRDefault="00C97451" w:rsidP="00C97451">
      <w:pPr>
        <w:pStyle w:val="TAN"/>
        <w:rPr>
          <w:rFonts w:cs="Arial"/>
          <w:color w:val="000000"/>
          <w:szCs w:val="18"/>
        </w:rPr>
      </w:pPr>
      <w:r w:rsidRPr="00DD4870">
        <w:rPr>
          <w:lang w:val="en-US" w:eastAsia="zh-CN"/>
        </w:rPr>
        <w:t>NOTE 1</w:t>
      </w:r>
      <w:r>
        <w:rPr>
          <w:rFonts w:hint="eastAsia"/>
          <w:lang w:val="en-US" w:eastAsia="ko-KR"/>
        </w:rPr>
        <w:t>8</w:t>
      </w:r>
      <w:r>
        <w:rPr>
          <w:lang w:val="en-US" w:eastAsia="zh-CN"/>
        </w:rPr>
        <w:t>:</w:t>
      </w:r>
      <w:r>
        <w:rPr>
          <w:lang w:val="en-US" w:eastAsia="zh-CN"/>
        </w:rPr>
        <w:tab/>
      </w:r>
      <w:r>
        <w:rPr>
          <w:rFonts w:hint="eastAsia"/>
          <w:lang w:eastAsia="ja-JP"/>
        </w:rPr>
        <w:t>T</w:t>
      </w:r>
      <w:r w:rsidRPr="00473F8B">
        <w:rPr>
          <w:lang w:eastAsia="ja-JP"/>
        </w:rPr>
        <w:t>his combination only works for non-simultaneous RX/TX. In the case that there is no simultaneous RX/TX also no R</w:t>
      </w:r>
      <w:r>
        <w:rPr>
          <w:lang w:eastAsia="ja-JP"/>
        </w:rPr>
        <w:t>X sensitivity section is needed</w:t>
      </w:r>
      <w:r w:rsidRPr="00FD3B72">
        <w:rPr>
          <w:rFonts w:cs="Arial"/>
          <w:color w:val="000000"/>
          <w:szCs w:val="18"/>
        </w:rPr>
        <w:t>.</w:t>
      </w:r>
    </w:p>
    <w:p w14:paraId="518FA0E6" w14:textId="77777777" w:rsidR="001B0447" w:rsidRDefault="001B0447">
      <w:pPr>
        <w:rPr>
          <w:noProof/>
          <w:lang w:eastAsia="ja-JP"/>
        </w:rPr>
      </w:pPr>
    </w:p>
    <w:p w14:paraId="0E1C6FAC" w14:textId="77777777" w:rsidR="001B0447" w:rsidRPr="00B37BF8" w:rsidRDefault="001B0447" w:rsidP="001B0447">
      <w:pPr>
        <w:jc w:val="center"/>
        <w:rPr>
          <w:b/>
          <w:bCs/>
          <w:color w:val="FF0000"/>
          <w:sz w:val="32"/>
          <w:szCs w:val="32"/>
          <w:lang w:eastAsia="ja-JP"/>
        </w:rPr>
      </w:pPr>
      <w:r>
        <w:rPr>
          <w:b/>
          <w:bCs/>
          <w:color w:val="FF0000"/>
          <w:sz w:val="32"/>
          <w:szCs w:val="32"/>
          <w:lang w:eastAsia="ja-JP"/>
        </w:rPr>
        <w:t>&lt;Unchanged sections are omitted&gt;</w:t>
      </w:r>
    </w:p>
    <w:sectPr w:rsidR="001B0447" w:rsidRPr="00B37BF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DDE7" w14:textId="77777777" w:rsidR="007C2B3C" w:rsidRDefault="007C2B3C">
      <w:r>
        <w:separator/>
      </w:r>
    </w:p>
  </w:endnote>
  <w:endnote w:type="continuationSeparator" w:id="0">
    <w:p w14:paraId="3358AB94" w14:textId="77777777" w:rsidR="007C2B3C" w:rsidRDefault="007C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663F" w14:textId="77777777" w:rsidR="007C2B3C" w:rsidRDefault="007C2B3C">
      <w:r>
        <w:separator/>
      </w:r>
    </w:p>
  </w:footnote>
  <w:footnote w:type="continuationSeparator" w:id="0">
    <w:p w14:paraId="426A6F31" w14:textId="77777777" w:rsidR="007C2B3C" w:rsidRDefault="007C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2"/>
    <w:rsid w:val="000053D8"/>
    <w:rsid w:val="00022E4A"/>
    <w:rsid w:val="00023422"/>
    <w:rsid w:val="000260B4"/>
    <w:rsid w:val="00070E09"/>
    <w:rsid w:val="000A6394"/>
    <w:rsid w:val="000A694C"/>
    <w:rsid w:val="000B0E04"/>
    <w:rsid w:val="000B7FED"/>
    <w:rsid w:val="000C038A"/>
    <w:rsid w:val="000C6598"/>
    <w:rsid w:val="000D44B3"/>
    <w:rsid w:val="000D51BA"/>
    <w:rsid w:val="000E1157"/>
    <w:rsid w:val="000F6D2A"/>
    <w:rsid w:val="001159A8"/>
    <w:rsid w:val="00115CBA"/>
    <w:rsid w:val="00125C99"/>
    <w:rsid w:val="00145D43"/>
    <w:rsid w:val="00154CD4"/>
    <w:rsid w:val="0019198A"/>
    <w:rsid w:val="00192C46"/>
    <w:rsid w:val="001970EB"/>
    <w:rsid w:val="001A08B3"/>
    <w:rsid w:val="001A7B60"/>
    <w:rsid w:val="001B0447"/>
    <w:rsid w:val="001B52F0"/>
    <w:rsid w:val="001B7A65"/>
    <w:rsid w:val="001C463C"/>
    <w:rsid w:val="001D40A2"/>
    <w:rsid w:val="001E41F3"/>
    <w:rsid w:val="001E7B3B"/>
    <w:rsid w:val="0021115E"/>
    <w:rsid w:val="00212A86"/>
    <w:rsid w:val="00224B08"/>
    <w:rsid w:val="00227DE9"/>
    <w:rsid w:val="0026004D"/>
    <w:rsid w:val="002640DD"/>
    <w:rsid w:val="0027155B"/>
    <w:rsid w:val="00275D12"/>
    <w:rsid w:val="002800DC"/>
    <w:rsid w:val="00284FEB"/>
    <w:rsid w:val="002860C4"/>
    <w:rsid w:val="002A7907"/>
    <w:rsid w:val="002B5741"/>
    <w:rsid w:val="002B5FA9"/>
    <w:rsid w:val="002E25CA"/>
    <w:rsid w:val="002E2AAF"/>
    <w:rsid w:val="002E472E"/>
    <w:rsid w:val="00305409"/>
    <w:rsid w:val="00330B64"/>
    <w:rsid w:val="003455E0"/>
    <w:rsid w:val="003538B3"/>
    <w:rsid w:val="003577A5"/>
    <w:rsid w:val="00357F29"/>
    <w:rsid w:val="00360842"/>
    <w:rsid w:val="003609EF"/>
    <w:rsid w:val="0036231A"/>
    <w:rsid w:val="00374DD4"/>
    <w:rsid w:val="00380179"/>
    <w:rsid w:val="00386DAA"/>
    <w:rsid w:val="003B430F"/>
    <w:rsid w:val="003C53D6"/>
    <w:rsid w:val="003C7514"/>
    <w:rsid w:val="003E1A36"/>
    <w:rsid w:val="003F77FA"/>
    <w:rsid w:val="00404589"/>
    <w:rsid w:val="004070F5"/>
    <w:rsid w:val="00410371"/>
    <w:rsid w:val="00415182"/>
    <w:rsid w:val="004242F1"/>
    <w:rsid w:val="00452548"/>
    <w:rsid w:val="0045324E"/>
    <w:rsid w:val="00456FF4"/>
    <w:rsid w:val="004733A5"/>
    <w:rsid w:val="00491185"/>
    <w:rsid w:val="004A0302"/>
    <w:rsid w:val="004B75B7"/>
    <w:rsid w:val="004C0D34"/>
    <w:rsid w:val="004D6635"/>
    <w:rsid w:val="00513FDE"/>
    <w:rsid w:val="005141D9"/>
    <w:rsid w:val="0051580D"/>
    <w:rsid w:val="00516A94"/>
    <w:rsid w:val="00547111"/>
    <w:rsid w:val="00547333"/>
    <w:rsid w:val="00584655"/>
    <w:rsid w:val="00585767"/>
    <w:rsid w:val="00592D74"/>
    <w:rsid w:val="005B4366"/>
    <w:rsid w:val="005E2398"/>
    <w:rsid w:val="005E2C44"/>
    <w:rsid w:val="0061423A"/>
    <w:rsid w:val="00617366"/>
    <w:rsid w:val="00621188"/>
    <w:rsid w:val="006257ED"/>
    <w:rsid w:val="00631C42"/>
    <w:rsid w:val="00643459"/>
    <w:rsid w:val="00646656"/>
    <w:rsid w:val="0064701B"/>
    <w:rsid w:val="00647606"/>
    <w:rsid w:val="00653DE4"/>
    <w:rsid w:val="006541FC"/>
    <w:rsid w:val="00657B5A"/>
    <w:rsid w:val="00665810"/>
    <w:rsid w:val="00665C47"/>
    <w:rsid w:val="00684F17"/>
    <w:rsid w:val="006932B7"/>
    <w:rsid w:val="00695808"/>
    <w:rsid w:val="006A0FF0"/>
    <w:rsid w:val="006B46FB"/>
    <w:rsid w:val="006B6562"/>
    <w:rsid w:val="006D678F"/>
    <w:rsid w:val="006D6D93"/>
    <w:rsid w:val="006E21FB"/>
    <w:rsid w:val="006F6E5A"/>
    <w:rsid w:val="007129D7"/>
    <w:rsid w:val="00770E9F"/>
    <w:rsid w:val="00772F1B"/>
    <w:rsid w:val="00792342"/>
    <w:rsid w:val="00795351"/>
    <w:rsid w:val="007977A8"/>
    <w:rsid w:val="007B512A"/>
    <w:rsid w:val="007C2097"/>
    <w:rsid w:val="007C2B3C"/>
    <w:rsid w:val="007D127A"/>
    <w:rsid w:val="007D28E9"/>
    <w:rsid w:val="007D6A07"/>
    <w:rsid w:val="007F705A"/>
    <w:rsid w:val="007F7259"/>
    <w:rsid w:val="00801ABC"/>
    <w:rsid w:val="008040A8"/>
    <w:rsid w:val="008279FA"/>
    <w:rsid w:val="00846A4D"/>
    <w:rsid w:val="0085202D"/>
    <w:rsid w:val="008547F4"/>
    <w:rsid w:val="008626E7"/>
    <w:rsid w:val="00870EE7"/>
    <w:rsid w:val="008863B9"/>
    <w:rsid w:val="008A45A6"/>
    <w:rsid w:val="008A46E4"/>
    <w:rsid w:val="008D3CCC"/>
    <w:rsid w:val="008D7707"/>
    <w:rsid w:val="008F3789"/>
    <w:rsid w:val="008F686C"/>
    <w:rsid w:val="0090023E"/>
    <w:rsid w:val="00904815"/>
    <w:rsid w:val="009148DE"/>
    <w:rsid w:val="00941E30"/>
    <w:rsid w:val="00947D6E"/>
    <w:rsid w:val="009531B0"/>
    <w:rsid w:val="00963B05"/>
    <w:rsid w:val="009741B3"/>
    <w:rsid w:val="009777D9"/>
    <w:rsid w:val="00981B04"/>
    <w:rsid w:val="00984A21"/>
    <w:rsid w:val="009866F6"/>
    <w:rsid w:val="00991B88"/>
    <w:rsid w:val="009A5753"/>
    <w:rsid w:val="009A579D"/>
    <w:rsid w:val="009D11A3"/>
    <w:rsid w:val="009E3297"/>
    <w:rsid w:val="009F734F"/>
    <w:rsid w:val="00A13172"/>
    <w:rsid w:val="00A13637"/>
    <w:rsid w:val="00A145DB"/>
    <w:rsid w:val="00A246B6"/>
    <w:rsid w:val="00A27815"/>
    <w:rsid w:val="00A47E70"/>
    <w:rsid w:val="00A50CF0"/>
    <w:rsid w:val="00A55A48"/>
    <w:rsid w:val="00A632E7"/>
    <w:rsid w:val="00A71B71"/>
    <w:rsid w:val="00A74780"/>
    <w:rsid w:val="00A74BE1"/>
    <w:rsid w:val="00A7671C"/>
    <w:rsid w:val="00A775B6"/>
    <w:rsid w:val="00AA2CBC"/>
    <w:rsid w:val="00AB41B4"/>
    <w:rsid w:val="00AC5820"/>
    <w:rsid w:val="00AD1CD8"/>
    <w:rsid w:val="00AE5777"/>
    <w:rsid w:val="00B078DB"/>
    <w:rsid w:val="00B13530"/>
    <w:rsid w:val="00B258BB"/>
    <w:rsid w:val="00B434D5"/>
    <w:rsid w:val="00B62C28"/>
    <w:rsid w:val="00B6610A"/>
    <w:rsid w:val="00B669CD"/>
    <w:rsid w:val="00B67B97"/>
    <w:rsid w:val="00B968C8"/>
    <w:rsid w:val="00BA3EC5"/>
    <w:rsid w:val="00BA51D9"/>
    <w:rsid w:val="00BB5DFC"/>
    <w:rsid w:val="00BD279D"/>
    <w:rsid w:val="00BD6BB8"/>
    <w:rsid w:val="00C24FDD"/>
    <w:rsid w:val="00C41F4D"/>
    <w:rsid w:val="00C66BA2"/>
    <w:rsid w:val="00C870F6"/>
    <w:rsid w:val="00C95985"/>
    <w:rsid w:val="00C97451"/>
    <w:rsid w:val="00CB2730"/>
    <w:rsid w:val="00CC5026"/>
    <w:rsid w:val="00CC68D0"/>
    <w:rsid w:val="00CD49E4"/>
    <w:rsid w:val="00CD66E5"/>
    <w:rsid w:val="00D02579"/>
    <w:rsid w:val="00D03F9A"/>
    <w:rsid w:val="00D05036"/>
    <w:rsid w:val="00D06D51"/>
    <w:rsid w:val="00D11290"/>
    <w:rsid w:val="00D2007E"/>
    <w:rsid w:val="00D241F6"/>
    <w:rsid w:val="00D24991"/>
    <w:rsid w:val="00D254EE"/>
    <w:rsid w:val="00D50255"/>
    <w:rsid w:val="00D62703"/>
    <w:rsid w:val="00D66520"/>
    <w:rsid w:val="00D670A4"/>
    <w:rsid w:val="00D77A57"/>
    <w:rsid w:val="00D82A40"/>
    <w:rsid w:val="00D84AE9"/>
    <w:rsid w:val="00D9050F"/>
    <w:rsid w:val="00D9124E"/>
    <w:rsid w:val="00DB39D7"/>
    <w:rsid w:val="00DC0FF0"/>
    <w:rsid w:val="00DD2F2C"/>
    <w:rsid w:val="00DE03AA"/>
    <w:rsid w:val="00DE34CF"/>
    <w:rsid w:val="00DF27A4"/>
    <w:rsid w:val="00E02D3A"/>
    <w:rsid w:val="00E13F3D"/>
    <w:rsid w:val="00E20BBE"/>
    <w:rsid w:val="00E34898"/>
    <w:rsid w:val="00E55138"/>
    <w:rsid w:val="00E7308E"/>
    <w:rsid w:val="00EB09B7"/>
    <w:rsid w:val="00EB37DB"/>
    <w:rsid w:val="00EB6E0E"/>
    <w:rsid w:val="00ED3D4E"/>
    <w:rsid w:val="00EE7D7C"/>
    <w:rsid w:val="00F1066C"/>
    <w:rsid w:val="00F259BB"/>
    <w:rsid w:val="00F25D98"/>
    <w:rsid w:val="00F300FB"/>
    <w:rsid w:val="00F305CB"/>
    <w:rsid w:val="00F35AA1"/>
    <w:rsid w:val="00F468CD"/>
    <w:rsid w:val="00F631E1"/>
    <w:rsid w:val="00F81B59"/>
    <w:rsid w:val="00FA0327"/>
    <w:rsid w:val="00FB6386"/>
    <w:rsid w:val="00FC2E6E"/>
    <w:rsid w:val="00FD1176"/>
    <w:rsid w:val="00FE60BA"/>
    <w:rsid w:val="00FF0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BE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02D3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2D3A"/>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E02D3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02D3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E02D3A"/>
    <w:rPr>
      <w:rFonts w:ascii="Arial" w:hAnsi="Arial"/>
      <w:sz w:val="22"/>
      <w:lang w:val="en-GB" w:eastAsia="en-US"/>
    </w:rPr>
  </w:style>
  <w:style w:type="character" w:customStyle="1" w:styleId="60">
    <w:name w:val="見出し 6 (文字)"/>
    <w:aliases w:val="T1 (文字),Header 6 (文字)"/>
    <w:basedOn w:val="a0"/>
    <w:link w:val="6"/>
    <w:qFormat/>
    <w:rsid w:val="00E02D3A"/>
    <w:rPr>
      <w:rFonts w:ascii="Arial" w:hAnsi="Arial"/>
      <w:lang w:val="en-GB" w:eastAsia="en-US"/>
    </w:rPr>
  </w:style>
  <w:style w:type="character" w:customStyle="1" w:styleId="70">
    <w:name w:val="見出し 7 (文字)"/>
    <w:aliases w:val="L7 (文字)"/>
    <w:basedOn w:val="a0"/>
    <w:link w:val="7"/>
    <w:qFormat/>
    <w:rsid w:val="00E02D3A"/>
    <w:rPr>
      <w:rFonts w:ascii="Arial" w:hAnsi="Arial"/>
      <w:lang w:val="en-GB" w:eastAsia="en-US"/>
    </w:rPr>
  </w:style>
  <w:style w:type="character" w:customStyle="1" w:styleId="80">
    <w:name w:val="見出し 8 (文字)"/>
    <w:basedOn w:val="a0"/>
    <w:link w:val="8"/>
    <w:qFormat/>
    <w:rsid w:val="00E02D3A"/>
    <w:rPr>
      <w:rFonts w:ascii="Arial" w:hAnsi="Arial"/>
      <w:sz w:val="36"/>
      <w:lang w:val="en-GB" w:eastAsia="en-US"/>
    </w:rPr>
  </w:style>
  <w:style w:type="character" w:customStyle="1" w:styleId="90">
    <w:name w:val="見出し 9 (文字)"/>
    <w:aliases w:val="Figure Heading (文字),FH (文字)"/>
    <w:basedOn w:val="a0"/>
    <w:link w:val="9"/>
    <w:qFormat/>
    <w:rsid w:val="00E02D3A"/>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02D3A"/>
    <w:rPr>
      <w:rFonts w:ascii="Arial" w:hAnsi="Arial"/>
      <w:b/>
      <w:noProof/>
      <w:sz w:val="18"/>
      <w:lang w:val="en-GB" w:eastAsia="en-US"/>
    </w:rPr>
  </w:style>
  <w:style w:type="character" w:customStyle="1" w:styleId="af5">
    <w:name w:val="吹き出し (文字)"/>
    <w:basedOn w:val="a0"/>
    <w:link w:val="af4"/>
    <w:qFormat/>
    <w:rsid w:val="00E02D3A"/>
    <w:rPr>
      <w:rFonts w:ascii="Tahoma" w:hAnsi="Tahoma" w:cs="Tahoma"/>
      <w:sz w:val="16"/>
      <w:szCs w:val="16"/>
      <w:lang w:val="en-GB" w:eastAsia="en-US"/>
    </w:rPr>
  </w:style>
  <w:style w:type="character" w:customStyle="1" w:styleId="ae">
    <w:name w:val="フッター (文字)"/>
    <w:aliases w:val="footer odd (文字),footer (文字),fo (文字),pie de página (文字)"/>
    <w:basedOn w:val="a0"/>
    <w:link w:val="ad"/>
    <w:qFormat/>
    <w:rsid w:val="00E02D3A"/>
    <w:rPr>
      <w:rFonts w:ascii="Arial" w:hAnsi="Arial"/>
      <w:b/>
      <w:i/>
      <w:noProof/>
      <w:sz w:val="18"/>
      <w:lang w:val="en-GB" w:eastAsia="en-US"/>
    </w:rPr>
  </w:style>
  <w:style w:type="character" w:customStyle="1" w:styleId="af2">
    <w:name w:val="コメント文字列 (文字)"/>
    <w:basedOn w:val="a0"/>
    <w:link w:val="af1"/>
    <w:qFormat/>
    <w:rsid w:val="00E02D3A"/>
    <w:rPr>
      <w:rFonts w:ascii="Times New Roman" w:hAnsi="Times New Roman"/>
      <w:lang w:val="en-GB" w:eastAsia="en-US"/>
    </w:rPr>
  </w:style>
  <w:style w:type="character" w:customStyle="1" w:styleId="af7">
    <w:name w:val="コメント内容 (文字)"/>
    <w:basedOn w:val="af2"/>
    <w:link w:val="af6"/>
    <w:qFormat/>
    <w:rsid w:val="00E02D3A"/>
    <w:rPr>
      <w:rFonts w:ascii="Times New Roman" w:hAnsi="Times New Roman"/>
      <w:b/>
      <w:bCs/>
      <w:lang w:val="en-GB" w:eastAsia="en-US"/>
    </w:rPr>
  </w:style>
  <w:style w:type="character" w:customStyle="1" w:styleId="af9">
    <w:name w:val="見出しマップ (文字)"/>
    <w:basedOn w:val="a0"/>
    <w:link w:val="af8"/>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afa">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afb">
    <w:name w:val="Body Text Indent"/>
    <w:basedOn w:val="a"/>
    <w:link w:val="afc"/>
    <w:qFormat/>
    <w:rsid w:val="00E02D3A"/>
    <w:pPr>
      <w:overflowPunct w:val="0"/>
      <w:autoSpaceDE w:val="0"/>
      <w:autoSpaceDN w:val="0"/>
      <w:adjustRightInd w:val="0"/>
      <w:spacing w:after="120"/>
      <w:ind w:left="360"/>
      <w:textAlignment w:val="baseline"/>
    </w:pPr>
    <w:rPr>
      <w:rFonts w:eastAsia="SimSun"/>
    </w:rPr>
  </w:style>
  <w:style w:type="character" w:customStyle="1" w:styleId="afc">
    <w:name w:val="本文インデント (文字)"/>
    <w:basedOn w:val="a0"/>
    <w:link w:val="afb"/>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a"/>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E02D3A"/>
    <w:rPr>
      <w:rFonts w:ascii="Times New Roman" w:eastAsia="SimSun" w:hAnsi="Times New Roman"/>
      <w:lang w:val="en-GB" w:eastAsia="en-US"/>
    </w:rPr>
  </w:style>
  <w:style w:type="paragraph" w:styleId="afe">
    <w:name w:val="TOC Heading"/>
    <w:basedOn w:val="1"/>
    <w:next w:val="a"/>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Web">
    <w:name w:val="Normal (Web)"/>
    <w:basedOn w:val="a"/>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E02D3A"/>
    <w:rPr>
      <w:rFonts w:ascii="Times New Roman" w:hAnsi="Times New Roman"/>
      <w:sz w:val="16"/>
      <w:lang w:val="en-GB" w:eastAsia="en-US"/>
    </w:rPr>
  </w:style>
  <w:style w:type="character" w:styleId="aff">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aff0">
    <w:name w:val="index heading"/>
    <w:basedOn w:val="a"/>
    <w:next w:val="a"/>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E02D3A"/>
    <w:rPr>
      <w:rFonts w:ascii="Courier New" w:eastAsia="Malgun Gothic" w:hAnsi="Courier New"/>
      <w:lang w:val="nb-NO" w:eastAsia="ja-JP"/>
    </w:rPr>
  </w:style>
  <w:style w:type="paragraph" w:styleId="28">
    <w:name w:val="Body Text 2"/>
    <w:basedOn w:val="a"/>
    <w:link w:val="29"/>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E02D3A"/>
    <w:rPr>
      <w:rFonts w:ascii="Times New Roman" w:eastAsia="Malgun Gothic" w:hAnsi="Times New Roman"/>
      <w:i/>
      <w:lang w:val="en-GB" w:eastAsia="x-none"/>
    </w:rPr>
  </w:style>
  <w:style w:type="paragraph" w:styleId="36">
    <w:name w:val="Body Text 3"/>
    <w:basedOn w:val="a"/>
    <w:link w:val="37"/>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E02D3A"/>
    <w:rPr>
      <w:rFonts w:ascii="Times New Roman" w:eastAsia="Osaka" w:hAnsi="Times New Roman"/>
      <w:color w:val="000000"/>
      <w:lang w:val="en-GB" w:eastAsia="x-none"/>
    </w:rPr>
  </w:style>
  <w:style w:type="character" w:styleId="aff3">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2a">
    <w:name w:val="Body Text Indent 2"/>
    <w:basedOn w:val="a"/>
    <w:link w:val="2b"/>
    <w:uiPriority w:val="99"/>
    <w:qFormat/>
    <w:rsid w:val="00E02D3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E02D3A"/>
    <w:rPr>
      <w:rFonts w:ascii="Times New Roman" w:hAnsi="Times New Roman"/>
      <w:lang w:val="en-GB" w:eastAsia="en-US"/>
    </w:rPr>
  </w:style>
  <w:style w:type="paragraph" w:styleId="54">
    <w:name w:val="List Number 5"/>
    <w:basedOn w:val="a"/>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aff4">
    <w:name w:val="Strong"/>
    <w:aliases w:val="Level 2"/>
    <w:qFormat/>
    <w:rsid w:val="00E02D3A"/>
    <w:rPr>
      <w:b/>
      <w:bCs/>
    </w:rPr>
  </w:style>
  <w:style w:type="paragraph" w:customStyle="1" w:styleId="aff5">
    <w:name w:val="修订"/>
    <w:hidden/>
    <w:semiHidden/>
    <w:qFormat/>
    <w:rsid w:val="00E02D3A"/>
    <w:rPr>
      <w:rFonts w:ascii="Times New Roman" w:eastAsia="Batang" w:hAnsi="Times New Roman"/>
      <w:lang w:val="en-GB" w:eastAsia="en-US"/>
    </w:rPr>
  </w:style>
  <w:style w:type="paragraph" w:styleId="aff6">
    <w:name w:val="endnote text"/>
    <w:basedOn w:val="a"/>
    <w:link w:val="aff7"/>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aff7">
    <w:name w:val="文末脚注文字列 (文字)"/>
    <w:basedOn w:val="a0"/>
    <w:link w:val="aff6"/>
    <w:uiPriority w:val="99"/>
    <w:qFormat/>
    <w:rsid w:val="00E02D3A"/>
    <w:rPr>
      <w:rFonts w:ascii="Times New Roman" w:eastAsia="SimSun" w:hAnsi="Times New Roman"/>
      <w:lang w:val="en-GB" w:eastAsia="x-none"/>
    </w:rPr>
  </w:style>
  <w:style w:type="character" w:styleId="aff8">
    <w:name w:val="endnote reference"/>
    <w:qFormat/>
    <w:rsid w:val="00E02D3A"/>
    <w:rPr>
      <w:vertAlign w:val="superscript"/>
    </w:rPr>
  </w:style>
  <w:style w:type="paragraph" w:styleId="aff9">
    <w:name w:val="Title"/>
    <w:aliases w:val="Section Header"/>
    <w:basedOn w:val="a"/>
    <w:next w:val="a"/>
    <w:link w:val="affa"/>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E02D3A"/>
    <w:rPr>
      <w:rFonts w:ascii="Courier New" w:eastAsia="Malgun Gothic" w:hAnsi="Courier New"/>
      <w:lang w:val="nb-NO" w:eastAsia="x-none"/>
    </w:rPr>
  </w:style>
  <w:style w:type="paragraph" w:styleId="affb">
    <w:name w:val="Date"/>
    <w:basedOn w:val="a"/>
    <w:next w:val="a"/>
    <w:link w:val="affc"/>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E02D3A"/>
    <w:rPr>
      <w:rFonts w:ascii="Times New Roman" w:eastAsia="Malgun Gothic" w:hAnsi="Times New Roman"/>
      <w:lang w:val="en-GB" w:eastAsia="x-none"/>
    </w:rPr>
  </w:style>
  <w:style w:type="paragraph" w:customStyle="1" w:styleId="13">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38">
    <w:name w:val="Body Text Indent 3"/>
    <w:basedOn w:val="a"/>
    <w:link w:val="39"/>
    <w:uiPriority w:val="99"/>
    <w:qFormat/>
    <w:rsid w:val="00E02D3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E02D3A"/>
    <w:rPr>
      <w:rFonts w:ascii="Times New Roman" w:eastAsia="游明朝"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ab">
    <w:name w:val="一覧 (文字)"/>
    <w:link w:val="aa"/>
    <w:qFormat/>
    <w:rsid w:val="00E02D3A"/>
    <w:rPr>
      <w:rFonts w:ascii="Times New Roman" w:hAnsi="Times New Roman"/>
      <w:lang w:val="en-GB" w:eastAsia="en-US"/>
    </w:rPr>
  </w:style>
  <w:style w:type="character" w:customStyle="1" w:styleId="27">
    <w:name w:val="一覧 2 (文字)"/>
    <w:link w:val="26"/>
    <w:qFormat/>
    <w:rsid w:val="00E02D3A"/>
    <w:rPr>
      <w:rFonts w:ascii="Times New Roman" w:hAnsi="Times New Roman"/>
      <w:lang w:val="en-GB" w:eastAsia="en-US"/>
    </w:rPr>
  </w:style>
  <w:style w:type="character" w:customStyle="1" w:styleId="34">
    <w:name w:val="箇条書き 3 (文字)"/>
    <w:link w:val="33"/>
    <w:qFormat/>
    <w:rsid w:val="00E02D3A"/>
    <w:rPr>
      <w:rFonts w:ascii="Times New Roman" w:hAnsi="Times New Roman"/>
      <w:lang w:val="en-GB" w:eastAsia="en-US"/>
    </w:rPr>
  </w:style>
  <w:style w:type="character" w:customStyle="1" w:styleId="25">
    <w:name w:val="箇条書き 2 (文字)"/>
    <w:aliases w:val="lb2 (文字)"/>
    <w:link w:val="24"/>
    <w:qFormat/>
    <w:rsid w:val="00E02D3A"/>
    <w:rPr>
      <w:rFonts w:ascii="Times New Roman" w:hAnsi="Times New Roman"/>
      <w:lang w:val="en-GB" w:eastAsia="en-US"/>
    </w:rPr>
  </w:style>
  <w:style w:type="character" w:customStyle="1" w:styleId="ac">
    <w:name w:val="箇条書き (文字)"/>
    <w:aliases w:val="UL (文字)"/>
    <w:link w:val="a9"/>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ＭＳ 明朝"/>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affd">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c">
    <w:name w:val="修订2"/>
    <w:hidden/>
    <w:uiPriority w:val="99"/>
    <w:qFormat/>
    <w:rsid w:val="00E02D3A"/>
    <w:rPr>
      <w:rFonts w:ascii="Times New Roman" w:eastAsia="Batang" w:hAnsi="Times New Roman"/>
      <w:lang w:val="en-GB" w:eastAsia="en-US"/>
    </w:rPr>
  </w:style>
  <w:style w:type="character" w:styleId="HTML">
    <w:name w:val="HTML Sample"/>
    <w:qFormat/>
    <w:rsid w:val="00E02D3A"/>
    <w:rPr>
      <w:rFonts w:ascii="Courier New" w:eastAsia="SimSun" w:hAnsi="Courier New" w:cs="Courier New"/>
      <w:color w:val="0000FF"/>
      <w:kern w:val="2"/>
      <w:lang w:val="en-US" w:eastAsia="zh-CN" w:bidi="ar-SA"/>
    </w:rPr>
  </w:style>
  <w:style w:type="character" w:styleId="affe">
    <w:name w:val="line number"/>
    <w:qFormat/>
    <w:rsid w:val="00E02D3A"/>
    <w:rPr>
      <w:rFonts w:ascii="Arial" w:eastAsia="SimSun" w:hAnsi="Arial" w:cs="Arial"/>
      <w:color w:val="0000FF"/>
      <w:kern w:val="2"/>
      <w:lang w:val="en-US" w:eastAsia="zh-CN" w:bidi="ar-SA"/>
    </w:rPr>
  </w:style>
  <w:style w:type="paragraph" w:styleId="afff">
    <w:name w:val="Block Text"/>
    <w:basedOn w:val="a"/>
    <w:qFormat/>
    <w:rsid w:val="00E02D3A"/>
    <w:pPr>
      <w:overflowPunct w:val="0"/>
      <w:autoSpaceDE w:val="0"/>
      <w:autoSpaceDN w:val="0"/>
      <w:adjustRightInd w:val="0"/>
      <w:spacing w:after="120"/>
      <w:ind w:left="1440" w:right="1440"/>
      <w:textAlignment w:val="baseline"/>
    </w:pPr>
  </w:style>
  <w:style w:type="paragraph" w:styleId="afff0">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afff1">
    <w:name w:val="Note Heading"/>
    <w:basedOn w:val="a"/>
    <w:next w:val="a"/>
    <w:link w:val="afff2"/>
    <w:qFormat/>
    <w:rsid w:val="00E02D3A"/>
    <w:pPr>
      <w:overflowPunct w:val="0"/>
      <w:autoSpaceDE w:val="0"/>
      <w:autoSpaceDN w:val="0"/>
      <w:adjustRightInd w:val="0"/>
      <w:textAlignment w:val="baseline"/>
    </w:pPr>
    <w:rPr>
      <w:lang w:eastAsia="zh-CN"/>
    </w:rPr>
  </w:style>
  <w:style w:type="character" w:customStyle="1" w:styleId="afff2">
    <w:name w:val="記 (文字)"/>
    <w:basedOn w:val="a0"/>
    <w:link w:val="afff1"/>
    <w:qFormat/>
    <w:rsid w:val="00E02D3A"/>
    <w:rPr>
      <w:rFonts w:ascii="Times New Roman" w:hAnsi="Times New Roman"/>
      <w:lang w:val="en-GB" w:eastAsia="zh-CN"/>
    </w:rPr>
  </w:style>
  <w:style w:type="paragraph" w:customStyle="1" w:styleId="110">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fff3">
    <w:name w:val="수정"/>
    <w:hidden/>
    <w:semiHidden/>
    <w:qFormat/>
    <w:rsid w:val="00E02D3A"/>
    <w:rPr>
      <w:rFonts w:ascii="Times New Roman" w:eastAsia="Batang" w:hAnsi="Times New Roman"/>
      <w:lang w:val="en-GB" w:eastAsia="en-US"/>
    </w:rPr>
  </w:style>
  <w:style w:type="paragraph" w:customStyle="1" w:styleId="14">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2d">
    <w:name w:val="Intense Emphasis"/>
    <w:uiPriority w:val="21"/>
    <w:qFormat/>
    <w:rsid w:val="00E02D3A"/>
    <w:rPr>
      <w:b/>
      <w:bCs/>
      <w:i/>
      <w:iCs/>
      <w:color w:val="4F81BD"/>
    </w:rPr>
  </w:style>
  <w:style w:type="character" w:styleId="HTML0">
    <w:name w:val="HTML Typewriter"/>
    <w:qFormat/>
    <w:rsid w:val="00E02D3A"/>
    <w:rPr>
      <w:rFonts w:ascii="Courier New" w:eastAsia="Times New Roman" w:hAnsi="Courier New" w:cs="Courier New"/>
      <w:sz w:val="20"/>
      <w:szCs w:val="20"/>
    </w:rPr>
  </w:style>
  <w:style w:type="paragraph" w:styleId="HTML1">
    <w:name w:val="HTML Preformatted"/>
    <w:basedOn w:val="a"/>
    <w:link w:val="HTML2"/>
    <w:qFormat/>
    <w:rsid w:val="00E02D3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E02D3A"/>
    <w:rPr>
      <w:rFonts w:ascii="Courier New" w:hAnsi="Courier New"/>
      <w:lang w:val="en-GB" w:eastAsia="x-none"/>
    </w:rPr>
  </w:style>
  <w:style w:type="character" w:customStyle="1" w:styleId="href">
    <w:name w:val="href"/>
    <w:basedOn w:val="a0"/>
    <w:qFormat/>
    <w:rsid w:val="00E02D3A"/>
  </w:style>
  <w:style w:type="character" w:customStyle="1" w:styleId="st">
    <w:name w:val="st"/>
    <w:basedOn w:val="a0"/>
    <w:qFormat/>
    <w:rsid w:val="00E02D3A"/>
  </w:style>
  <w:style w:type="character" w:customStyle="1" w:styleId="st1">
    <w:name w:val="st1"/>
    <w:basedOn w:val="a0"/>
    <w:qFormat/>
    <w:rsid w:val="00E02D3A"/>
  </w:style>
  <w:style w:type="character" w:styleId="HTML3">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a0"/>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a0"/>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a0"/>
    <w:qFormat/>
    <w:rsid w:val="00E02D3A"/>
  </w:style>
  <w:style w:type="paragraph" w:customStyle="1" w:styleId="120">
    <w:name w:val="修订12"/>
    <w:hidden/>
    <w:semiHidden/>
    <w:qFormat/>
    <w:rsid w:val="00E02D3A"/>
    <w:rPr>
      <w:rFonts w:ascii="Times New Roman" w:eastAsia="Batang" w:hAnsi="Times New Roman"/>
      <w:lang w:val="en-GB" w:eastAsia="en-US"/>
    </w:rPr>
  </w:style>
  <w:style w:type="paragraph" w:styleId="afff4">
    <w:name w:val="macro"/>
    <w:link w:val="afff5"/>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E02D3A"/>
    <w:rPr>
      <w:rFonts w:ascii="Courier New" w:eastAsia="SimSun" w:hAnsi="Courier New"/>
      <w:kern w:val="2"/>
      <w:sz w:val="24"/>
      <w:lang w:val="en-US" w:eastAsia="zh-CN"/>
    </w:rPr>
  </w:style>
  <w:style w:type="paragraph" w:styleId="82">
    <w:name w:val="index 8"/>
    <w:basedOn w:val="a"/>
    <w:next w:val="a"/>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b">
    <w:name w:val="修订3"/>
    <w:hidden/>
    <w:semiHidden/>
    <w:qFormat/>
    <w:rsid w:val="00E02D3A"/>
    <w:rPr>
      <w:rFonts w:ascii="Times New Roman" w:eastAsia="Batang" w:hAnsi="Times New Roman"/>
      <w:lang w:val="en-GB" w:eastAsia="en-US"/>
    </w:rPr>
  </w:style>
  <w:style w:type="table" w:styleId="afff6">
    <w:name w:val="Table Elegant"/>
    <w:basedOn w:val="a1"/>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a0"/>
    <w:qFormat/>
    <w:rsid w:val="00E02D3A"/>
  </w:style>
  <w:style w:type="character" w:styleId="HTML4">
    <w:name w:val="HTML Acronym"/>
    <w:basedOn w:val="a0"/>
    <w:uiPriority w:val="99"/>
    <w:unhideWhenUsed/>
    <w:qFormat/>
    <w:rsid w:val="00E02D3A"/>
  </w:style>
  <w:style w:type="table" w:styleId="2e">
    <w:name w:val="Light List"/>
    <w:basedOn w:val="a1"/>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8"/>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afff8">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a"/>
    <w:link w:val="GuidanceChar"/>
    <w:qFormat/>
    <w:rsid w:val="00E02D3A"/>
    <w:rPr>
      <w:rFonts w:eastAsiaTheme="minorEastAsia"/>
      <w:i/>
      <w:color w:val="0000FF"/>
    </w:rPr>
  </w:style>
  <w:style w:type="table" w:styleId="afff9">
    <w:name w:val="Table Grid"/>
    <w:aliases w:val="SGS Table Basic 1,TableGrid"/>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afb"/>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a2"/>
    <w:uiPriority w:val="99"/>
    <w:semiHidden/>
    <w:unhideWhenUsed/>
    <w:rsid w:val="00E02D3A"/>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b"/>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02D3A"/>
  </w:style>
  <w:style w:type="numbering" w:customStyle="1" w:styleId="NoList3">
    <w:name w:val="No List3"/>
    <w:next w:val="a2"/>
    <w:uiPriority w:val="99"/>
    <w:semiHidden/>
    <w:unhideWhenUsed/>
    <w:rsid w:val="00E02D3A"/>
  </w:style>
  <w:style w:type="numbering" w:customStyle="1" w:styleId="NoList4">
    <w:name w:val="No List4"/>
    <w:next w:val="a2"/>
    <w:uiPriority w:val="99"/>
    <w:semiHidden/>
    <w:unhideWhenUsed/>
    <w:rsid w:val="00E02D3A"/>
  </w:style>
  <w:style w:type="table" w:customStyle="1" w:styleId="TableGrid1">
    <w:name w:val="Table Grid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02D3A"/>
  </w:style>
  <w:style w:type="table" w:customStyle="1" w:styleId="TableGrid2">
    <w:name w:val="Table Grid2"/>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02D3A"/>
  </w:style>
  <w:style w:type="numbering" w:customStyle="1" w:styleId="NoList21">
    <w:name w:val="No List21"/>
    <w:next w:val="a2"/>
    <w:uiPriority w:val="99"/>
    <w:semiHidden/>
    <w:unhideWhenUsed/>
    <w:rsid w:val="00E02D3A"/>
  </w:style>
  <w:style w:type="numbering" w:customStyle="1" w:styleId="NoList31">
    <w:name w:val="No List31"/>
    <w:next w:val="a2"/>
    <w:uiPriority w:val="99"/>
    <w:semiHidden/>
    <w:unhideWhenUsed/>
    <w:rsid w:val="00E02D3A"/>
  </w:style>
  <w:style w:type="numbering" w:customStyle="1" w:styleId="NoList41">
    <w:name w:val="No List41"/>
    <w:next w:val="a2"/>
    <w:uiPriority w:val="99"/>
    <w:semiHidden/>
    <w:unhideWhenUsed/>
    <w:rsid w:val="00E02D3A"/>
  </w:style>
  <w:style w:type="table" w:customStyle="1" w:styleId="TableGrid11">
    <w:name w:val="Table Grid1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02D3A"/>
  </w:style>
  <w:style w:type="table" w:customStyle="1" w:styleId="TableGrid3">
    <w:name w:val="Table Grid3"/>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a"/>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E02D3A"/>
    <w:rPr>
      <w:rFonts w:ascii="CG Times (WN)" w:hAnsi="CG Times (WN)"/>
    </w:rPr>
  </w:style>
  <w:style w:type="character" w:customStyle="1" w:styleId="aff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d"/>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ＭＳ 明朝"/>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f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6">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1"/>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a"/>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E02D3A"/>
    <w:pPr>
      <w:tabs>
        <w:tab w:val="center" w:pos="4820"/>
        <w:tab w:val="right" w:pos="9640"/>
      </w:tabs>
    </w:pPr>
    <w:rPr>
      <w:rFonts w:eastAsiaTheme="minorEastAsia"/>
      <w:lang w:eastAsia="ja-JP"/>
    </w:rPr>
  </w:style>
  <w:style w:type="paragraph" w:customStyle="1" w:styleId="Data">
    <w:name w:val="Data"/>
    <w:basedOn w:val="a"/>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02D3A"/>
    <w:pPr>
      <w:keepNext w:val="0"/>
      <w:keepLines w:val="0"/>
      <w:spacing w:before="240"/>
      <w:ind w:left="0" w:firstLine="0"/>
    </w:pPr>
    <w:rPr>
      <w:bCs/>
      <w:lang w:eastAsia="x-none"/>
    </w:rPr>
  </w:style>
  <w:style w:type="paragraph" w:customStyle="1" w:styleId="17">
    <w:name w:val="吹き出し1"/>
    <w:basedOn w:val="a"/>
    <w:uiPriority w:val="99"/>
    <w:qFormat/>
    <w:rsid w:val="00E02D3A"/>
    <w:rPr>
      <w:rFonts w:ascii="Tahoma" w:hAnsi="Tahoma" w:cs="Tahoma"/>
      <w:sz w:val="16"/>
      <w:szCs w:val="16"/>
      <w:lang w:eastAsia="ko-KR"/>
    </w:rPr>
  </w:style>
  <w:style w:type="paragraph" w:customStyle="1" w:styleId="JK-text-simpledoc">
    <w:name w:val="JK - text - simple doc"/>
    <w:basedOn w:val="afffd"/>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a"/>
    <w:next w:val="a"/>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a"/>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02D3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E02D3A"/>
    <w:pPr>
      <w:spacing w:before="120"/>
      <w:outlineLvl w:val="2"/>
    </w:pPr>
    <w:rPr>
      <w:sz w:val="28"/>
    </w:rPr>
  </w:style>
  <w:style w:type="paragraph" w:customStyle="1" w:styleId="Heading2Head2A2">
    <w:name w:val="Heading 2.Head2A.2"/>
    <w:basedOn w:val="1"/>
    <w:next w:val="a"/>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E02D3A"/>
    <w:pPr>
      <w:spacing w:before="120"/>
      <w:outlineLvl w:val="2"/>
    </w:pPr>
    <w:rPr>
      <w:sz w:val="28"/>
      <w:lang w:eastAsia="de-DE"/>
    </w:rPr>
  </w:style>
  <w:style w:type="paragraph" w:customStyle="1" w:styleId="Reference">
    <w:name w:val="Reference"/>
    <w:basedOn w:val="a"/>
    <w:qFormat/>
    <w:rsid w:val="00E02D3A"/>
    <w:pPr>
      <w:spacing w:after="0"/>
      <w:ind w:left="567" w:hanging="283"/>
    </w:pPr>
    <w:rPr>
      <w:lang w:eastAsia="en-GB"/>
    </w:rPr>
  </w:style>
  <w:style w:type="paragraph" w:customStyle="1" w:styleId="Bullets">
    <w:name w:val="Bullets"/>
    <w:basedOn w:val="afffd"/>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E02D3A"/>
    <w:pPr>
      <w:spacing w:after="220"/>
      <w:ind w:left="1298"/>
    </w:pPr>
    <w:rPr>
      <w:rFonts w:ascii="Arial" w:eastAsia="SimSun" w:hAnsi="Arial"/>
      <w:lang w:val="en-US" w:eastAsia="en-GB"/>
    </w:rPr>
  </w:style>
  <w:style w:type="numbering" w:customStyle="1" w:styleId="18">
    <w:name w:val="无列表1"/>
    <w:next w:val="a2"/>
    <w:uiPriority w:val="99"/>
    <w:semiHidden/>
    <w:rsid w:val="00E02D3A"/>
  </w:style>
  <w:style w:type="paragraph" w:customStyle="1" w:styleId="1030302">
    <w:name w:val="样式 样式 标题 1 + 两端对齐 段前: 0.3 行 段后: 0.3 行 行距: 单倍行距 + 段前: 0.2 行 段后: ..."/>
    <w:basedOn w:val="a"/>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a"/>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ffff2">
    <w:name w:val="样式 页眉"/>
    <w:basedOn w:val="a4"/>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ffff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e">
    <w:name w:val="吹き出し3"/>
    <w:basedOn w:val="a"/>
    <w:uiPriority w:val="99"/>
    <w:semiHidden/>
    <w:qFormat/>
    <w:rsid w:val="00E02D3A"/>
    <w:rPr>
      <w:rFonts w:ascii="Tahoma" w:hAnsi="Tahoma" w:cs="Tahoma"/>
      <w:sz w:val="16"/>
      <w:szCs w:val="16"/>
    </w:rPr>
  </w:style>
  <w:style w:type="paragraph" w:customStyle="1" w:styleId="56">
    <w:name w:val="吹き出し5"/>
    <w:basedOn w:val="a"/>
    <w:uiPriority w:val="99"/>
    <w:qFormat/>
    <w:rsid w:val="00E02D3A"/>
    <w:rPr>
      <w:rFonts w:ascii="Tahoma" w:hAnsi="Tahoma" w:cs="Tahoma"/>
      <w:sz w:val="16"/>
      <w:szCs w:val="16"/>
    </w:rPr>
  </w:style>
  <w:style w:type="paragraph" w:customStyle="1" w:styleId="CharChar24">
    <w:name w:val="Char Char24"/>
    <w:basedOn w:val="a"/>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
    <w:next w:val="a"/>
    <w:uiPriority w:val="99"/>
    <w:qFormat/>
    <w:rsid w:val="00E02D3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2D3A"/>
    <w:rPr>
      <w:rFonts w:ascii="Arial" w:eastAsia="Arial" w:hAnsi="Arial"/>
      <w:sz w:val="28"/>
      <w:lang w:val="en-GB" w:eastAsia="en-US"/>
    </w:rPr>
  </w:style>
  <w:style w:type="paragraph" w:customStyle="1" w:styleId="affff4">
    <w:name w:val="表格题注"/>
    <w:next w:val="a"/>
    <w:uiPriority w:val="99"/>
    <w:qFormat/>
    <w:rsid w:val="00E02D3A"/>
    <w:pPr>
      <w:spacing w:beforeLines="50" w:afterLines="50"/>
      <w:ind w:left="567" w:hanging="283"/>
      <w:jc w:val="center"/>
    </w:pPr>
    <w:rPr>
      <w:rFonts w:ascii="Times New Roman" w:eastAsia="游明朝" w:hAnsi="Times New Roman"/>
      <w:b/>
      <w:lang w:val="en-GB" w:eastAsia="zh-CN"/>
    </w:rPr>
  </w:style>
  <w:style w:type="paragraph" w:customStyle="1" w:styleId="affff5">
    <w:name w:val="插图题注"/>
    <w:next w:val="a"/>
    <w:uiPriority w:val="99"/>
    <w:qFormat/>
    <w:rsid w:val="00E02D3A"/>
    <w:p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9"/>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ＭＳ 明朝"/>
      <w:lang w:val="en-US"/>
    </w:rPr>
  </w:style>
  <w:style w:type="character" w:customStyle="1" w:styleId="BodyText3Char1">
    <w:name w:val="Body Text 3 Char1"/>
    <w:qFormat/>
    <w:rsid w:val="00E02D3A"/>
    <w:rPr>
      <w:sz w:val="16"/>
      <w:szCs w:val="16"/>
      <w:lang w:val="en-GB"/>
    </w:rPr>
  </w:style>
  <w:style w:type="paragraph" w:customStyle="1" w:styleId="text">
    <w:name w:val="text"/>
    <w:basedOn w:val="a"/>
    <w:uiPriority w:val="99"/>
    <w:qFormat/>
    <w:rsid w:val="00E02D3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E02D3A"/>
    <w:pPr>
      <w:widowControl w:val="0"/>
      <w:tabs>
        <w:tab w:val="left" w:pos="360"/>
      </w:tabs>
      <w:spacing w:before="60" w:after="60"/>
      <w:ind w:left="360" w:hanging="360"/>
      <w:jc w:val="both"/>
    </w:pPr>
  </w:style>
  <w:style w:type="paragraph" w:customStyle="1" w:styleId="para">
    <w:name w:val="para"/>
    <w:basedOn w:val="a"/>
    <w:uiPriority w:val="99"/>
    <w:qFormat/>
    <w:rsid w:val="00E02D3A"/>
    <w:pPr>
      <w:spacing w:after="240"/>
      <w:jc w:val="both"/>
    </w:pPr>
    <w:rPr>
      <w:rFonts w:ascii="Helvetica" w:eastAsia="SimSun" w:hAnsi="Helvetica"/>
    </w:rPr>
  </w:style>
  <w:style w:type="paragraph" w:customStyle="1" w:styleId="List1">
    <w:name w:val="List1"/>
    <w:basedOn w:val="a"/>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E02D3A"/>
    <w:pPr>
      <w:spacing w:before="120" w:after="0"/>
      <w:jc w:val="both"/>
    </w:pPr>
    <w:rPr>
      <w:rFonts w:eastAsia="SimSun"/>
      <w:lang w:val="en-US"/>
    </w:rPr>
  </w:style>
  <w:style w:type="paragraph" w:customStyle="1" w:styleId="centered">
    <w:name w:val="centered"/>
    <w:basedOn w:val="a"/>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a">
    <w:name w:val="リストなし1"/>
    <w:next w:val="a2"/>
    <w:uiPriority w:val="99"/>
    <w:semiHidden/>
    <w:unhideWhenUsed/>
    <w:rsid w:val="00E02D3A"/>
  </w:style>
  <w:style w:type="paragraph" w:customStyle="1" w:styleId="810">
    <w:name w:val="表 (赤)  81"/>
    <w:basedOn w:val="a"/>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E02D3A"/>
    <w:pPr>
      <w:spacing w:before="100" w:beforeAutospacing="1" w:after="100" w:afterAutospacing="1"/>
    </w:pPr>
    <w:rPr>
      <w:rFonts w:eastAsia="SimSun"/>
      <w:sz w:val="24"/>
      <w:szCs w:val="24"/>
      <w:lang w:val="en-US" w:eastAsia="zh-CN"/>
    </w:rPr>
  </w:style>
  <w:style w:type="table" w:styleId="2f2">
    <w:name w:val="Table Classic 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02D3A"/>
    <w:pPr>
      <w:spacing w:after="240"/>
      <w:jc w:val="both"/>
    </w:pPr>
    <w:rPr>
      <w:rFonts w:ascii="Arial" w:eastAsia="SimSun" w:hAnsi="Arial"/>
      <w:szCs w:val="24"/>
    </w:rPr>
  </w:style>
  <w:style w:type="paragraph" w:customStyle="1" w:styleId="ECCFootnote">
    <w:name w:val="ECC Footnote"/>
    <w:basedOn w:val="a"/>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a"/>
    <w:uiPriority w:val="99"/>
    <w:qFormat/>
    <w:rsid w:val="00E02D3A"/>
    <w:pPr>
      <w:spacing w:after="240"/>
      <w:ind w:left="482"/>
      <w:jc w:val="both"/>
    </w:pPr>
    <w:rPr>
      <w:rFonts w:eastAsia="SimSun"/>
      <w:sz w:val="24"/>
      <w:lang w:eastAsia="fr-BE"/>
    </w:rPr>
  </w:style>
  <w:style w:type="paragraph" w:customStyle="1" w:styleId="NumPar4">
    <w:name w:val="NumPar 4"/>
    <w:basedOn w:val="40"/>
    <w:next w:val="a"/>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游明朝" w:hAnsi="Times New Roman"/>
      <w:lang w:val="en-GB" w:eastAsia="en-US"/>
    </w:rPr>
  </w:style>
  <w:style w:type="paragraph" w:customStyle="1" w:styleId="48">
    <w:name w:val="吹き出し4"/>
    <w:basedOn w:val="a"/>
    <w:uiPriority w:val="99"/>
    <w:qFormat/>
    <w:rsid w:val="00E02D3A"/>
    <w:rPr>
      <w:rFonts w:ascii="Tahoma" w:hAnsi="Tahoma" w:cs="Tahoma"/>
      <w:sz w:val="16"/>
      <w:szCs w:val="16"/>
    </w:rPr>
  </w:style>
  <w:style w:type="paragraph" w:customStyle="1" w:styleId="tac0">
    <w:name w:val="tac"/>
    <w:basedOn w:val="a"/>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E02D3A"/>
  </w:style>
  <w:style w:type="table" w:customStyle="1" w:styleId="311">
    <w:name w:val="网格型3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E02D3A"/>
  </w:style>
  <w:style w:type="table" w:customStyle="1" w:styleId="TableClassic21">
    <w:name w:val="Table Classic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a"/>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E02D3A"/>
  </w:style>
  <w:style w:type="numbering" w:customStyle="1" w:styleId="NoList7">
    <w:name w:val="No List7"/>
    <w:next w:val="a2"/>
    <w:uiPriority w:val="99"/>
    <w:semiHidden/>
    <w:unhideWhenUsed/>
    <w:rsid w:val="00E02D3A"/>
  </w:style>
  <w:style w:type="table" w:customStyle="1" w:styleId="TableGrid12">
    <w:name w:val="Table Grid1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02D3A"/>
  </w:style>
  <w:style w:type="table" w:customStyle="1" w:styleId="TableGrid111">
    <w:name w:val="Table Grid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E02D3A"/>
  </w:style>
  <w:style w:type="numbering" w:customStyle="1" w:styleId="NoList32">
    <w:name w:val="No List32"/>
    <w:next w:val="a2"/>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E02D3A"/>
    <w:pPr>
      <w:keepNext/>
      <w:keepLines/>
      <w:spacing w:after="0"/>
      <w:jc w:val="both"/>
    </w:pPr>
    <w:rPr>
      <w:rFonts w:ascii="Arial" w:eastAsia="SimSun" w:hAnsi="Arial"/>
      <w:sz w:val="18"/>
      <w:szCs w:val="18"/>
    </w:rPr>
  </w:style>
  <w:style w:type="table" w:customStyle="1" w:styleId="TableGrid5">
    <w:name w:val="Table Grid5"/>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E02D3A"/>
    <w:rPr>
      <w:rFonts w:ascii="Tahoma" w:hAnsi="Tahoma" w:cs="Tahoma"/>
      <w:sz w:val="16"/>
      <w:szCs w:val="16"/>
      <w:lang w:eastAsia="ko-KR"/>
    </w:rPr>
  </w:style>
  <w:style w:type="paragraph" w:customStyle="1" w:styleId="Table0">
    <w:name w:val="Table"/>
    <w:basedOn w:val="a"/>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a"/>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E02D3A"/>
  </w:style>
  <w:style w:type="numbering" w:customStyle="1" w:styleId="NoList51">
    <w:name w:val="No List51"/>
    <w:next w:val="a2"/>
    <w:uiPriority w:val="99"/>
    <w:semiHidden/>
    <w:unhideWhenUsed/>
    <w:rsid w:val="00E02D3A"/>
  </w:style>
  <w:style w:type="numbering" w:customStyle="1" w:styleId="NoList211">
    <w:name w:val="No List211"/>
    <w:next w:val="a2"/>
    <w:uiPriority w:val="99"/>
    <w:semiHidden/>
    <w:unhideWhenUsed/>
    <w:rsid w:val="00E02D3A"/>
  </w:style>
  <w:style w:type="numbering" w:customStyle="1" w:styleId="NoList311">
    <w:name w:val="No List311"/>
    <w:next w:val="a2"/>
    <w:uiPriority w:val="99"/>
    <w:semiHidden/>
    <w:unhideWhenUsed/>
    <w:rsid w:val="00E02D3A"/>
  </w:style>
  <w:style w:type="numbering" w:customStyle="1" w:styleId="NoList411">
    <w:name w:val="No List411"/>
    <w:next w:val="a2"/>
    <w:uiPriority w:val="99"/>
    <w:semiHidden/>
    <w:unhideWhenUsed/>
    <w:rsid w:val="00E02D3A"/>
  </w:style>
  <w:style w:type="numbering" w:customStyle="1" w:styleId="NoList61">
    <w:name w:val="No List61"/>
    <w:next w:val="a2"/>
    <w:uiPriority w:val="99"/>
    <w:semiHidden/>
    <w:unhideWhenUsed/>
    <w:rsid w:val="00E02D3A"/>
  </w:style>
  <w:style w:type="table" w:customStyle="1" w:styleId="TableGrid41">
    <w:name w:val="Table Grid41"/>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E02D3A"/>
  </w:style>
  <w:style w:type="numbering" w:customStyle="1" w:styleId="NoList1111">
    <w:name w:val="No List1111"/>
    <w:next w:val="a2"/>
    <w:uiPriority w:val="99"/>
    <w:semiHidden/>
    <w:unhideWhenUsed/>
    <w:rsid w:val="00E02D3A"/>
  </w:style>
  <w:style w:type="numbering" w:customStyle="1" w:styleId="NoList71">
    <w:name w:val="No List71"/>
    <w:next w:val="a2"/>
    <w:uiPriority w:val="99"/>
    <w:semiHidden/>
    <w:unhideWhenUsed/>
    <w:rsid w:val="00E02D3A"/>
  </w:style>
  <w:style w:type="table" w:customStyle="1" w:styleId="TableGrid121">
    <w:name w:val="Table Grid1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02D3A"/>
  </w:style>
  <w:style w:type="table" w:customStyle="1" w:styleId="TableGrid1111">
    <w:name w:val="Table Grid1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E02D3A"/>
  </w:style>
  <w:style w:type="numbering" w:customStyle="1" w:styleId="NoList321">
    <w:name w:val="No List321"/>
    <w:next w:val="a2"/>
    <w:uiPriority w:val="99"/>
    <w:semiHidden/>
    <w:unhideWhenUsed/>
    <w:rsid w:val="00E02D3A"/>
  </w:style>
  <w:style w:type="character" w:customStyle="1" w:styleId="1e">
    <w:name w:val="不明显参考1"/>
    <w:uiPriority w:val="31"/>
    <w:qFormat/>
    <w:rsid w:val="00E02D3A"/>
    <w:rPr>
      <w:smallCaps/>
      <w:color w:val="5A5A5A"/>
    </w:rPr>
  </w:style>
  <w:style w:type="paragraph" w:customStyle="1" w:styleId="TOC1">
    <w:name w:val="TOC 标题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a1"/>
    <w:qFormat/>
    <w:rsid w:val="00E02D3A"/>
    <w:rPr>
      <w:rFonts w:ascii="Times New Roman" w:hAnsi="Times New Roman"/>
      <w:lang w:val="en-US" w:eastAsia="en-US"/>
    </w:rPr>
    <w:tblPr/>
  </w:style>
  <w:style w:type="paragraph" w:customStyle="1" w:styleId="tal1">
    <w:name w:val="tal"/>
    <w:basedOn w:val="a"/>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a"/>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a"/>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02D3A"/>
  </w:style>
  <w:style w:type="table" w:customStyle="1" w:styleId="TableGrid9">
    <w:name w:val="Table Grid9"/>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02D3A"/>
  </w:style>
  <w:style w:type="numbering" w:customStyle="1" w:styleId="NoList23">
    <w:name w:val="No List23"/>
    <w:next w:val="a2"/>
    <w:uiPriority w:val="99"/>
    <w:semiHidden/>
    <w:unhideWhenUsed/>
    <w:rsid w:val="00E02D3A"/>
  </w:style>
  <w:style w:type="table" w:customStyle="1" w:styleId="TableGrid42">
    <w:name w:val="Table Grid4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02D3A"/>
  </w:style>
  <w:style w:type="table" w:customStyle="1" w:styleId="TableGrid51">
    <w:name w:val="Table Grid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02D3A"/>
  </w:style>
  <w:style w:type="table" w:customStyle="1" w:styleId="TableGrid61">
    <w:name w:val="Table Grid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02D3A"/>
  </w:style>
  <w:style w:type="numbering" w:customStyle="1" w:styleId="NoList62">
    <w:name w:val="No List62"/>
    <w:next w:val="a2"/>
    <w:uiPriority w:val="99"/>
    <w:semiHidden/>
    <w:unhideWhenUsed/>
    <w:rsid w:val="00E02D3A"/>
  </w:style>
  <w:style w:type="numbering" w:customStyle="1" w:styleId="NoList72">
    <w:name w:val="No List72"/>
    <w:next w:val="a2"/>
    <w:uiPriority w:val="99"/>
    <w:semiHidden/>
    <w:unhideWhenUsed/>
    <w:rsid w:val="00E02D3A"/>
  </w:style>
  <w:style w:type="numbering" w:customStyle="1" w:styleId="NoList81">
    <w:name w:val="No List81"/>
    <w:next w:val="a2"/>
    <w:uiPriority w:val="99"/>
    <w:semiHidden/>
    <w:unhideWhenUsed/>
    <w:rsid w:val="00E02D3A"/>
  </w:style>
  <w:style w:type="table" w:customStyle="1" w:styleId="TableGrid71">
    <w:name w:val="Table Grid71"/>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02D3A"/>
  </w:style>
  <w:style w:type="table" w:customStyle="1" w:styleId="TableGrid81">
    <w:name w:val="Table Grid8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02D3A"/>
    <w:rPr>
      <w:rFonts w:ascii="Times New Roman" w:hAnsi="Times New Roman"/>
      <w:lang w:val="en-US" w:eastAsia="en-US"/>
    </w:rPr>
    <w:tblPr/>
  </w:style>
  <w:style w:type="table" w:customStyle="1" w:styleId="Tabellengitternetz112">
    <w:name w:val="Tabellengitternetz1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02D3A"/>
  </w:style>
  <w:style w:type="numbering" w:customStyle="1" w:styleId="NoList212">
    <w:name w:val="No List212"/>
    <w:next w:val="a2"/>
    <w:uiPriority w:val="99"/>
    <w:semiHidden/>
    <w:unhideWhenUsed/>
    <w:rsid w:val="00E02D3A"/>
  </w:style>
  <w:style w:type="table" w:customStyle="1" w:styleId="TableGrid411">
    <w:name w:val="Table Grid41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E02D3A"/>
  </w:style>
  <w:style w:type="numbering" w:customStyle="1" w:styleId="NoList412">
    <w:name w:val="No List412"/>
    <w:next w:val="a2"/>
    <w:uiPriority w:val="99"/>
    <w:semiHidden/>
    <w:unhideWhenUsed/>
    <w:rsid w:val="00E02D3A"/>
  </w:style>
  <w:style w:type="numbering" w:customStyle="1" w:styleId="NoList511">
    <w:name w:val="No List511"/>
    <w:next w:val="a2"/>
    <w:uiPriority w:val="99"/>
    <w:semiHidden/>
    <w:unhideWhenUsed/>
    <w:rsid w:val="00E02D3A"/>
  </w:style>
  <w:style w:type="numbering" w:customStyle="1" w:styleId="NoList611">
    <w:name w:val="No List611"/>
    <w:next w:val="a2"/>
    <w:uiPriority w:val="99"/>
    <w:semiHidden/>
    <w:unhideWhenUsed/>
    <w:rsid w:val="00E02D3A"/>
  </w:style>
  <w:style w:type="numbering" w:customStyle="1" w:styleId="NoList711">
    <w:name w:val="No List711"/>
    <w:next w:val="a2"/>
    <w:uiPriority w:val="99"/>
    <w:semiHidden/>
    <w:unhideWhenUsed/>
    <w:rsid w:val="00E02D3A"/>
  </w:style>
  <w:style w:type="numbering" w:customStyle="1" w:styleId="NoList811">
    <w:name w:val="No List811"/>
    <w:next w:val="a2"/>
    <w:uiPriority w:val="99"/>
    <w:semiHidden/>
    <w:unhideWhenUsed/>
    <w:rsid w:val="00E02D3A"/>
  </w:style>
  <w:style w:type="numbering" w:customStyle="1" w:styleId="NoList91">
    <w:name w:val="No List91"/>
    <w:next w:val="a2"/>
    <w:uiPriority w:val="99"/>
    <w:semiHidden/>
    <w:unhideWhenUsed/>
    <w:rsid w:val="00E02D3A"/>
  </w:style>
  <w:style w:type="table" w:customStyle="1" w:styleId="TableGrid76">
    <w:name w:val="Table Grid76"/>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E02D3A"/>
    <w:pPr>
      <w:suppressAutoHyphens/>
      <w:autoSpaceDN w:val="0"/>
      <w:spacing w:after="0"/>
      <w:jc w:val="both"/>
    </w:pPr>
    <w:rPr>
      <w:rFonts w:eastAsia="Batang"/>
    </w:rPr>
  </w:style>
  <w:style w:type="numbering" w:customStyle="1" w:styleId="LFO19">
    <w:name w:val="LFO19"/>
    <w:basedOn w:val="a2"/>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E02D3A"/>
    <w:pPr>
      <w:spacing w:before="360"/>
      <w:ind w:left="2552"/>
    </w:pPr>
    <w:rPr>
      <w:rFonts w:ascii="Arial" w:hAnsi="Arial"/>
      <w:b/>
      <w:sz w:val="22"/>
    </w:rPr>
  </w:style>
  <w:style w:type="paragraph" w:customStyle="1" w:styleId="tah0">
    <w:name w:val="tah"/>
    <w:basedOn w:val="a"/>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E02D3A"/>
  </w:style>
  <w:style w:type="numbering" w:customStyle="1" w:styleId="LFO191">
    <w:name w:val="LFO191"/>
    <w:basedOn w:val="a2"/>
    <w:rsid w:val="00E02D3A"/>
  </w:style>
  <w:style w:type="table" w:customStyle="1" w:styleId="TableGrid122">
    <w:name w:val="Table Grid1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02D3A"/>
  </w:style>
  <w:style w:type="numbering" w:customStyle="1" w:styleId="NoList1112">
    <w:name w:val="No List1112"/>
    <w:next w:val="a2"/>
    <w:uiPriority w:val="99"/>
    <w:semiHidden/>
    <w:unhideWhenUsed/>
    <w:rsid w:val="00E02D3A"/>
  </w:style>
  <w:style w:type="table" w:customStyle="1" w:styleId="TableGrid221">
    <w:name w:val="Table Grid22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E02D3A"/>
    <w:pPr>
      <w:keepNext/>
      <w:keepLines/>
      <w:spacing w:after="0"/>
      <w:ind w:left="851" w:hanging="851"/>
    </w:pPr>
    <w:rPr>
      <w:rFonts w:ascii="Arial" w:eastAsiaTheme="minorEastAsia" w:hAnsi="Arial"/>
      <w:sz w:val="18"/>
    </w:rPr>
  </w:style>
  <w:style w:type="numbering" w:customStyle="1" w:styleId="123">
    <w:name w:val="无列表12"/>
    <w:next w:val="a2"/>
    <w:semiHidden/>
    <w:rsid w:val="00E02D3A"/>
  </w:style>
  <w:style w:type="numbering" w:customStyle="1" w:styleId="124">
    <w:name w:val="リストなし12"/>
    <w:next w:val="a2"/>
    <w:uiPriority w:val="99"/>
    <w:semiHidden/>
    <w:unhideWhenUsed/>
    <w:rsid w:val="00E02D3A"/>
  </w:style>
  <w:style w:type="numbering" w:customStyle="1" w:styleId="1120">
    <w:name w:val="无列表112"/>
    <w:next w:val="a2"/>
    <w:semiHidden/>
    <w:rsid w:val="00E02D3A"/>
  </w:style>
  <w:style w:type="numbering" w:customStyle="1" w:styleId="1111">
    <w:name w:val="リストなし111"/>
    <w:next w:val="a2"/>
    <w:uiPriority w:val="99"/>
    <w:semiHidden/>
    <w:unhideWhenUsed/>
    <w:rsid w:val="00E02D3A"/>
  </w:style>
  <w:style w:type="numbering" w:customStyle="1" w:styleId="NoList222">
    <w:name w:val="No List222"/>
    <w:next w:val="a2"/>
    <w:uiPriority w:val="99"/>
    <w:semiHidden/>
    <w:unhideWhenUsed/>
    <w:rsid w:val="00E02D3A"/>
  </w:style>
  <w:style w:type="numbering" w:customStyle="1" w:styleId="NoList322">
    <w:name w:val="No List322"/>
    <w:next w:val="a2"/>
    <w:uiPriority w:val="99"/>
    <w:semiHidden/>
    <w:unhideWhenUsed/>
    <w:rsid w:val="00E02D3A"/>
  </w:style>
  <w:style w:type="numbering" w:customStyle="1" w:styleId="NoList421">
    <w:name w:val="No List421"/>
    <w:next w:val="a2"/>
    <w:uiPriority w:val="99"/>
    <w:semiHidden/>
    <w:unhideWhenUsed/>
    <w:rsid w:val="00E02D3A"/>
  </w:style>
  <w:style w:type="numbering" w:customStyle="1" w:styleId="NoList2111">
    <w:name w:val="No List2111"/>
    <w:next w:val="a2"/>
    <w:uiPriority w:val="99"/>
    <w:semiHidden/>
    <w:unhideWhenUsed/>
    <w:rsid w:val="00E02D3A"/>
  </w:style>
  <w:style w:type="numbering" w:customStyle="1" w:styleId="NoList3111">
    <w:name w:val="No List3111"/>
    <w:next w:val="a2"/>
    <w:uiPriority w:val="99"/>
    <w:semiHidden/>
    <w:unhideWhenUsed/>
    <w:rsid w:val="00E02D3A"/>
  </w:style>
  <w:style w:type="numbering" w:customStyle="1" w:styleId="NoList4111">
    <w:name w:val="No List4111"/>
    <w:next w:val="a2"/>
    <w:uiPriority w:val="99"/>
    <w:semiHidden/>
    <w:unhideWhenUsed/>
    <w:rsid w:val="00E02D3A"/>
  </w:style>
  <w:style w:type="numbering" w:customStyle="1" w:styleId="11110">
    <w:name w:val="无列表1111"/>
    <w:next w:val="a2"/>
    <w:semiHidden/>
    <w:rsid w:val="00E02D3A"/>
  </w:style>
  <w:style w:type="numbering" w:customStyle="1" w:styleId="NoList11111">
    <w:name w:val="No List11111"/>
    <w:next w:val="a2"/>
    <w:uiPriority w:val="99"/>
    <w:semiHidden/>
    <w:unhideWhenUsed/>
    <w:rsid w:val="00E02D3A"/>
  </w:style>
  <w:style w:type="numbering" w:customStyle="1" w:styleId="NoList1211">
    <w:name w:val="No List1211"/>
    <w:next w:val="a2"/>
    <w:uiPriority w:val="99"/>
    <w:semiHidden/>
    <w:unhideWhenUsed/>
    <w:rsid w:val="00E02D3A"/>
  </w:style>
  <w:style w:type="numbering" w:customStyle="1" w:styleId="NoList2211">
    <w:name w:val="No List2211"/>
    <w:next w:val="a2"/>
    <w:uiPriority w:val="99"/>
    <w:semiHidden/>
    <w:unhideWhenUsed/>
    <w:rsid w:val="00E02D3A"/>
  </w:style>
  <w:style w:type="numbering" w:customStyle="1" w:styleId="NoList3211">
    <w:name w:val="No List3211"/>
    <w:next w:val="a2"/>
    <w:uiPriority w:val="99"/>
    <w:semiHidden/>
    <w:unhideWhenUsed/>
    <w:rsid w:val="00E02D3A"/>
  </w:style>
  <w:style w:type="character" w:customStyle="1" w:styleId="UnresolvedMention3">
    <w:name w:val="Unresolved Mention3"/>
    <w:basedOn w:val="a0"/>
    <w:uiPriority w:val="99"/>
    <w:unhideWhenUsed/>
    <w:qFormat/>
    <w:rsid w:val="00E02D3A"/>
    <w:rPr>
      <w:color w:val="605E5C"/>
      <w:shd w:val="clear" w:color="auto" w:fill="E1DFDD"/>
    </w:rPr>
  </w:style>
  <w:style w:type="numbering" w:customStyle="1" w:styleId="NoList14">
    <w:name w:val="No List14"/>
    <w:next w:val="a2"/>
    <w:uiPriority w:val="99"/>
    <w:semiHidden/>
    <w:unhideWhenUsed/>
    <w:rsid w:val="00E02D3A"/>
  </w:style>
  <w:style w:type="table" w:customStyle="1" w:styleId="TableGrid10">
    <w:name w:val="Table Grid1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02D3A"/>
  </w:style>
  <w:style w:type="numbering" w:customStyle="1" w:styleId="NoList24">
    <w:name w:val="No List24"/>
    <w:next w:val="a2"/>
    <w:uiPriority w:val="99"/>
    <w:semiHidden/>
    <w:unhideWhenUsed/>
    <w:rsid w:val="00E02D3A"/>
  </w:style>
  <w:style w:type="table" w:customStyle="1" w:styleId="TableGrid43">
    <w:name w:val="Table Grid4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E02D3A"/>
  </w:style>
  <w:style w:type="table" w:customStyle="1" w:styleId="TableGrid52">
    <w:name w:val="Table Grid5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02D3A"/>
  </w:style>
  <w:style w:type="table" w:customStyle="1" w:styleId="TableGrid62">
    <w:name w:val="Table Grid6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02D3A"/>
  </w:style>
  <w:style w:type="numbering" w:customStyle="1" w:styleId="NoList63">
    <w:name w:val="No List63"/>
    <w:next w:val="a2"/>
    <w:uiPriority w:val="99"/>
    <w:semiHidden/>
    <w:unhideWhenUsed/>
    <w:rsid w:val="00E02D3A"/>
  </w:style>
  <w:style w:type="numbering" w:customStyle="1" w:styleId="NoList73">
    <w:name w:val="No List73"/>
    <w:next w:val="a2"/>
    <w:uiPriority w:val="99"/>
    <w:semiHidden/>
    <w:unhideWhenUsed/>
    <w:rsid w:val="00E02D3A"/>
  </w:style>
  <w:style w:type="numbering" w:customStyle="1" w:styleId="NoList82">
    <w:name w:val="No List82"/>
    <w:next w:val="a2"/>
    <w:uiPriority w:val="99"/>
    <w:semiHidden/>
    <w:unhideWhenUsed/>
    <w:rsid w:val="00E02D3A"/>
  </w:style>
  <w:style w:type="numbering" w:customStyle="1" w:styleId="NoList92">
    <w:name w:val="No List92"/>
    <w:next w:val="a2"/>
    <w:uiPriority w:val="99"/>
    <w:semiHidden/>
    <w:unhideWhenUsed/>
    <w:rsid w:val="00E02D3A"/>
  </w:style>
  <w:style w:type="table" w:customStyle="1" w:styleId="TableGrid82">
    <w:name w:val="Table Grid8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02D3A"/>
  </w:style>
  <w:style w:type="numbering" w:customStyle="1" w:styleId="NoList213">
    <w:name w:val="No List213"/>
    <w:next w:val="a2"/>
    <w:uiPriority w:val="99"/>
    <w:semiHidden/>
    <w:unhideWhenUsed/>
    <w:rsid w:val="00E02D3A"/>
  </w:style>
  <w:style w:type="table" w:customStyle="1" w:styleId="TableGrid412">
    <w:name w:val="Table Grid4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E02D3A"/>
  </w:style>
  <w:style w:type="numbering" w:customStyle="1" w:styleId="NoList413">
    <w:name w:val="No List413"/>
    <w:next w:val="a2"/>
    <w:uiPriority w:val="99"/>
    <w:semiHidden/>
    <w:unhideWhenUsed/>
    <w:rsid w:val="00E02D3A"/>
  </w:style>
  <w:style w:type="numbering" w:customStyle="1" w:styleId="NoList512">
    <w:name w:val="No List512"/>
    <w:next w:val="a2"/>
    <w:uiPriority w:val="99"/>
    <w:semiHidden/>
    <w:unhideWhenUsed/>
    <w:rsid w:val="00E02D3A"/>
  </w:style>
  <w:style w:type="numbering" w:customStyle="1" w:styleId="NoList612">
    <w:name w:val="No List612"/>
    <w:next w:val="a2"/>
    <w:uiPriority w:val="99"/>
    <w:semiHidden/>
    <w:unhideWhenUsed/>
    <w:rsid w:val="00E02D3A"/>
  </w:style>
  <w:style w:type="numbering" w:customStyle="1" w:styleId="NoList712">
    <w:name w:val="No List712"/>
    <w:next w:val="a2"/>
    <w:uiPriority w:val="99"/>
    <w:semiHidden/>
    <w:unhideWhenUsed/>
    <w:rsid w:val="00E02D3A"/>
  </w:style>
  <w:style w:type="numbering" w:customStyle="1" w:styleId="NoList812">
    <w:name w:val="No List812"/>
    <w:next w:val="a2"/>
    <w:uiPriority w:val="99"/>
    <w:semiHidden/>
    <w:unhideWhenUsed/>
    <w:rsid w:val="00E02D3A"/>
  </w:style>
  <w:style w:type="numbering" w:customStyle="1" w:styleId="NoList911">
    <w:name w:val="No List911"/>
    <w:next w:val="a2"/>
    <w:uiPriority w:val="99"/>
    <w:semiHidden/>
    <w:unhideWhenUsed/>
    <w:rsid w:val="00E02D3A"/>
  </w:style>
  <w:style w:type="numbering" w:customStyle="1" w:styleId="LFO192">
    <w:name w:val="LFO192"/>
    <w:basedOn w:val="a2"/>
    <w:rsid w:val="00E02D3A"/>
  </w:style>
  <w:style w:type="numbering" w:customStyle="1" w:styleId="NoList101">
    <w:name w:val="No List101"/>
    <w:next w:val="a2"/>
    <w:uiPriority w:val="99"/>
    <w:semiHidden/>
    <w:unhideWhenUsed/>
    <w:rsid w:val="00E02D3A"/>
  </w:style>
  <w:style w:type="numbering" w:customStyle="1" w:styleId="LFO1911">
    <w:name w:val="LFO1911"/>
    <w:basedOn w:val="a2"/>
    <w:rsid w:val="00E02D3A"/>
  </w:style>
  <w:style w:type="table" w:customStyle="1" w:styleId="TableGrid123">
    <w:name w:val="Table Grid1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02D3A"/>
  </w:style>
  <w:style w:type="numbering" w:customStyle="1" w:styleId="NoList1113">
    <w:name w:val="No List1113"/>
    <w:next w:val="a2"/>
    <w:uiPriority w:val="99"/>
    <w:semiHidden/>
    <w:unhideWhenUsed/>
    <w:rsid w:val="00E02D3A"/>
  </w:style>
  <w:style w:type="table" w:customStyle="1" w:styleId="TableGrid222">
    <w:name w:val="Table Grid222"/>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2D3A"/>
  </w:style>
  <w:style w:type="numbering" w:customStyle="1" w:styleId="131">
    <w:name w:val="リストなし13"/>
    <w:next w:val="a2"/>
    <w:uiPriority w:val="99"/>
    <w:semiHidden/>
    <w:unhideWhenUsed/>
    <w:rsid w:val="00E02D3A"/>
  </w:style>
  <w:style w:type="numbering" w:customStyle="1" w:styleId="1130">
    <w:name w:val="无列表113"/>
    <w:next w:val="a2"/>
    <w:semiHidden/>
    <w:rsid w:val="00E02D3A"/>
  </w:style>
  <w:style w:type="numbering" w:customStyle="1" w:styleId="1121">
    <w:name w:val="リストなし112"/>
    <w:next w:val="a2"/>
    <w:uiPriority w:val="99"/>
    <w:semiHidden/>
    <w:unhideWhenUsed/>
    <w:rsid w:val="00E02D3A"/>
  </w:style>
  <w:style w:type="numbering" w:customStyle="1" w:styleId="NoList223">
    <w:name w:val="No List223"/>
    <w:next w:val="a2"/>
    <w:uiPriority w:val="99"/>
    <w:semiHidden/>
    <w:unhideWhenUsed/>
    <w:rsid w:val="00E02D3A"/>
  </w:style>
  <w:style w:type="numbering" w:customStyle="1" w:styleId="NoList323">
    <w:name w:val="No List323"/>
    <w:next w:val="a2"/>
    <w:uiPriority w:val="99"/>
    <w:semiHidden/>
    <w:unhideWhenUsed/>
    <w:rsid w:val="00E02D3A"/>
  </w:style>
  <w:style w:type="numbering" w:customStyle="1" w:styleId="NoList422">
    <w:name w:val="No List422"/>
    <w:next w:val="a2"/>
    <w:uiPriority w:val="99"/>
    <w:semiHidden/>
    <w:unhideWhenUsed/>
    <w:rsid w:val="00E02D3A"/>
  </w:style>
  <w:style w:type="numbering" w:customStyle="1" w:styleId="NoList2112">
    <w:name w:val="No List2112"/>
    <w:next w:val="a2"/>
    <w:uiPriority w:val="99"/>
    <w:semiHidden/>
    <w:unhideWhenUsed/>
    <w:rsid w:val="00E02D3A"/>
  </w:style>
  <w:style w:type="numbering" w:customStyle="1" w:styleId="NoList3112">
    <w:name w:val="No List3112"/>
    <w:next w:val="a2"/>
    <w:uiPriority w:val="99"/>
    <w:semiHidden/>
    <w:unhideWhenUsed/>
    <w:rsid w:val="00E02D3A"/>
  </w:style>
  <w:style w:type="numbering" w:customStyle="1" w:styleId="NoList4112">
    <w:name w:val="No List4112"/>
    <w:next w:val="a2"/>
    <w:uiPriority w:val="99"/>
    <w:semiHidden/>
    <w:unhideWhenUsed/>
    <w:rsid w:val="00E02D3A"/>
  </w:style>
  <w:style w:type="numbering" w:customStyle="1" w:styleId="1112">
    <w:name w:val="无列表1112"/>
    <w:next w:val="a2"/>
    <w:semiHidden/>
    <w:rsid w:val="00E02D3A"/>
  </w:style>
  <w:style w:type="numbering" w:customStyle="1" w:styleId="NoList11112">
    <w:name w:val="No List11112"/>
    <w:next w:val="a2"/>
    <w:uiPriority w:val="99"/>
    <w:semiHidden/>
    <w:unhideWhenUsed/>
    <w:rsid w:val="00E02D3A"/>
  </w:style>
  <w:style w:type="numbering" w:customStyle="1" w:styleId="NoList1212">
    <w:name w:val="No List1212"/>
    <w:next w:val="a2"/>
    <w:uiPriority w:val="99"/>
    <w:semiHidden/>
    <w:unhideWhenUsed/>
    <w:rsid w:val="00E02D3A"/>
  </w:style>
  <w:style w:type="numbering" w:customStyle="1" w:styleId="NoList2212">
    <w:name w:val="No List2212"/>
    <w:next w:val="a2"/>
    <w:uiPriority w:val="99"/>
    <w:semiHidden/>
    <w:unhideWhenUsed/>
    <w:rsid w:val="00E02D3A"/>
  </w:style>
  <w:style w:type="numbering" w:customStyle="1" w:styleId="NoList3212">
    <w:name w:val="No List3212"/>
    <w:next w:val="a2"/>
    <w:uiPriority w:val="99"/>
    <w:semiHidden/>
    <w:unhideWhenUsed/>
    <w:rsid w:val="00E02D3A"/>
  </w:style>
  <w:style w:type="numbering" w:customStyle="1" w:styleId="NoList16">
    <w:name w:val="No List16"/>
    <w:next w:val="a2"/>
    <w:uiPriority w:val="99"/>
    <w:semiHidden/>
    <w:unhideWhenUsed/>
    <w:rsid w:val="00E02D3A"/>
  </w:style>
  <w:style w:type="table" w:customStyle="1" w:styleId="TableGrid15">
    <w:name w:val="Table Grid15"/>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E02D3A"/>
  </w:style>
  <w:style w:type="numbering" w:customStyle="1" w:styleId="NoList25">
    <w:name w:val="No List25"/>
    <w:next w:val="a2"/>
    <w:uiPriority w:val="99"/>
    <w:semiHidden/>
    <w:unhideWhenUsed/>
    <w:rsid w:val="00E02D3A"/>
  </w:style>
  <w:style w:type="table" w:customStyle="1" w:styleId="TableGrid44">
    <w:name w:val="Table Grid44"/>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E02D3A"/>
  </w:style>
  <w:style w:type="table" w:customStyle="1" w:styleId="TableGrid53">
    <w:name w:val="Table Grid5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02D3A"/>
  </w:style>
  <w:style w:type="table" w:customStyle="1" w:styleId="TableGrid63">
    <w:name w:val="Table Grid6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E02D3A"/>
  </w:style>
  <w:style w:type="numbering" w:customStyle="1" w:styleId="NoList64">
    <w:name w:val="No List64"/>
    <w:next w:val="a2"/>
    <w:uiPriority w:val="99"/>
    <w:semiHidden/>
    <w:unhideWhenUsed/>
    <w:rsid w:val="00E02D3A"/>
  </w:style>
  <w:style w:type="numbering" w:customStyle="1" w:styleId="NoList74">
    <w:name w:val="No List74"/>
    <w:next w:val="a2"/>
    <w:uiPriority w:val="99"/>
    <w:semiHidden/>
    <w:unhideWhenUsed/>
    <w:rsid w:val="00E02D3A"/>
  </w:style>
  <w:style w:type="numbering" w:customStyle="1" w:styleId="NoList83">
    <w:name w:val="No List83"/>
    <w:next w:val="a2"/>
    <w:uiPriority w:val="99"/>
    <w:semiHidden/>
    <w:unhideWhenUsed/>
    <w:rsid w:val="00E02D3A"/>
  </w:style>
  <w:style w:type="numbering" w:customStyle="1" w:styleId="NoList93">
    <w:name w:val="No List93"/>
    <w:next w:val="a2"/>
    <w:uiPriority w:val="99"/>
    <w:semiHidden/>
    <w:unhideWhenUsed/>
    <w:rsid w:val="00E02D3A"/>
  </w:style>
  <w:style w:type="table" w:customStyle="1" w:styleId="TableGrid83">
    <w:name w:val="Table Grid8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E02D3A"/>
  </w:style>
  <w:style w:type="numbering" w:customStyle="1" w:styleId="NoList214">
    <w:name w:val="No List214"/>
    <w:next w:val="a2"/>
    <w:uiPriority w:val="99"/>
    <w:semiHidden/>
    <w:unhideWhenUsed/>
    <w:rsid w:val="00E02D3A"/>
  </w:style>
  <w:style w:type="table" w:customStyle="1" w:styleId="TableGrid413">
    <w:name w:val="Table Grid4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E02D3A"/>
  </w:style>
  <w:style w:type="numbering" w:customStyle="1" w:styleId="NoList414">
    <w:name w:val="No List414"/>
    <w:next w:val="a2"/>
    <w:uiPriority w:val="99"/>
    <w:semiHidden/>
    <w:unhideWhenUsed/>
    <w:rsid w:val="00E02D3A"/>
  </w:style>
  <w:style w:type="numbering" w:customStyle="1" w:styleId="NoList513">
    <w:name w:val="No List513"/>
    <w:next w:val="a2"/>
    <w:uiPriority w:val="99"/>
    <w:semiHidden/>
    <w:unhideWhenUsed/>
    <w:rsid w:val="00E02D3A"/>
  </w:style>
  <w:style w:type="numbering" w:customStyle="1" w:styleId="NoList613">
    <w:name w:val="No List613"/>
    <w:next w:val="a2"/>
    <w:uiPriority w:val="99"/>
    <w:semiHidden/>
    <w:unhideWhenUsed/>
    <w:rsid w:val="00E02D3A"/>
  </w:style>
  <w:style w:type="numbering" w:customStyle="1" w:styleId="NoList713">
    <w:name w:val="No List713"/>
    <w:next w:val="a2"/>
    <w:uiPriority w:val="99"/>
    <w:semiHidden/>
    <w:unhideWhenUsed/>
    <w:rsid w:val="00E02D3A"/>
  </w:style>
  <w:style w:type="numbering" w:customStyle="1" w:styleId="NoList813">
    <w:name w:val="No List813"/>
    <w:next w:val="a2"/>
    <w:uiPriority w:val="99"/>
    <w:semiHidden/>
    <w:unhideWhenUsed/>
    <w:rsid w:val="00E02D3A"/>
  </w:style>
  <w:style w:type="numbering" w:customStyle="1" w:styleId="NoList912">
    <w:name w:val="No List912"/>
    <w:next w:val="a2"/>
    <w:uiPriority w:val="99"/>
    <w:semiHidden/>
    <w:unhideWhenUsed/>
    <w:rsid w:val="00E02D3A"/>
  </w:style>
  <w:style w:type="numbering" w:customStyle="1" w:styleId="LFO193">
    <w:name w:val="LFO193"/>
    <w:basedOn w:val="a2"/>
    <w:rsid w:val="00E02D3A"/>
  </w:style>
  <w:style w:type="numbering" w:customStyle="1" w:styleId="NoList102">
    <w:name w:val="No List102"/>
    <w:next w:val="a2"/>
    <w:uiPriority w:val="99"/>
    <w:semiHidden/>
    <w:unhideWhenUsed/>
    <w:rsid w:val="00E02D3A"/>
  </w:style>
  <w:style w:type="numbering" w:customStyle="1" w:styleId="LFO1912">
    <w:name w:val="LFO1912"/>
    <w:basedOn w:val="a2"/>
    <w:rsid w:val="00E02D3A"/>
  </w:style>
  <w:style w:type="table" w:customStyle="1" w:styleId="TableGrid124">
    <w:name w:val="Table Grid124"/>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02D3A"/>
  </w:style>
  <w:style w:type="numbering" w:customStyle="1" w:styleId="NoList1114">
    <w:name w:val="No List1114"/>
    <w:next w:val="a2"/>
    <w:uiPriority w:val="99"/>
    <w:semiHidden/>
    <w:unhideWhenUsed/>
    <w:rsid w:val="00E02D3A"/>
  </w:style>
  <w:style w:type="table" w:customStyle="1" w:styleId="TableGrid223">
    <w:name w:val="Table Grid223"/>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E02D3A"/>
  </w:style>
  <w:style w:type="numbering" w:customStyle="1" w:styleId="141">
    <w:name w:val="リストなし14"/>
    <w:next w:val="a2"/>
    <w:uiPriority w:val="99"/>
    <w:semiHidden/>
    <w:unhideWhenUsed/>
    <w:rsid w:val="00E02D3A"/>
  </w:style>
  <w:style w:type="numbering" w:customStyle="1" w:styleId="1140">
    <w:name w:val="无列表114"/>
    <w:next w:val="a2"/>
    <w:semiHidden/>
    <w:rsid w:val="00E02D3A"/>
  </w:style>
  <w:style w:type="numbering" w:customStyle="1" w:styleId="1131">
    <w:name w:val="リストなし113"/>
    <w:next w:val="a2"/>
    <w:uiPriority w:val="99"/>
    <w:semiHidden/>
    <w:unhideWhenUsed/>
    <w:rsid w:val="00E02D3A"/>
  </w:style>
  <w:style w:type="numbering" w:customStyle="1" w:styleId="NoList224">
    <w:name w:val="No List224"/>
    <w:next w:val="a2"/>
    <w:uiPriority w:val="99"/>
    <w:semiHidden/>
    <w:unhideWhenUsed/>
    <w:rsid w:val="00E02D3A"/>
  </w:style>
  <w:style w:type="numbering" w:customStyle="1" w:styleId="NoList324">
    <w:name w:val="No List324"/>
    <w:next w:val="a2"/>
    <w:uiPriority w:val="99"/>
    <w:semiHidden/>
    <w:unhideWhenUsed/>
    <w:rsid w:val="00E02D3A"/>
  </w:style>
  <w:style w:type="numbering" w:customStyle="1" w:styleId="NoList423">
    <w:name w:val="No List423"/>
    <w:next w:val="a2"/>
    <w:uiPriority w:val="99"/>
    <w:semiHidden/>
    <w:unhideWhenUsed/>
    <w:rsid w:val="00E02D3A"/>
  </w:style>
  <w:style w:type="numbering" w:customStyle="1" w:styleId="NoList2113">
    <w:name w:val="No List2113"/>
    <w:next w:val="a2"/>
    <w:uiPriority w:val="99"/>
    <w:semiHidden/>
    <w:unhideWhenUsed/>
    <w:rsid w:val="00E02D3A"/>
  </w:style>
  <w:style w:type="numbering" w:customStyle="1" w:styleId="NoList3113">
    <w:name w:val="No List3113"/>
    <w:next w:val="a2"/>
    <w:uiPriority w:val="99"/>
    <w:semiHidden/>
    <w:unhideWhenUsed/>
    <w:rsid w:val="00E02D3A"/>
  </w:style>
  <w:style w:type="numbering" w:customStyle="1" w:styleId="NoList4113">
    <w:name w:val="No List4113"/>
    <w:next w:val="a2"/>
    <w:uiPriority w:val="99"/>
    <w:semiHidden/>
    <w:unhideWhenUsed/>
    <w:rsid w:val="00E02D3A"/>
  </w:style>
  <w:style w:type="numbering" w:customStyle="1" w:styleId="1113">
    <w:name w:val="无列表1113"/>
    <w:next w:val="a2"/>
    <w:semiHidden/>
    <w:rsid w:val="00E02D3A"/>
  </w:style>
  <w:style w:type="numbering" w:customStyle="1" w:styleId="NoList11113">
    <w:name w:val="No List11113"/>
    <w:next w:val="a2"/>
    <w:uiPriority w:val="99"/>
    <w:semiHidden/>
    <w:unhideWhenUsed/>
    <w:rsid w:val="00E02D3A"/>
  </w:style>
  <w:style w:type="numbering" w:customStyle="1" w:styleId="NoList1213">
    <w:name w:val="No List1213"/>
    <w:next w:val="a2"/>
    <w:uiPriority w:val="99"/>
    <w:semiHidden/>
    <w:unhideWhenUsed/>
    <w:rsid w:val="00E02D3A"/>
  </w:style>
  <w:style w:type="numbering" w:customStyle="1" w:styleId="NoList2213">
    <w:name w:val="No List2213"/>
    <w:next w:val="a2"/>
    <w:uiPriority w:val="99"/>
    <w:semiHidden/>
    <w:unhideWhenUsed/>
    <w:rsid w:val="00E02D3A"/>
  </w:style>
  <w:style w:type="numbering" w:customStyle="1" w:styleId="NoList3213">
    <w:name w:val="No List3213"/>
    <w:next w:val="a2"/>
    <w:uiPriority w:val="99"/>
    <w:semiHidden/>
    <w:unhideWhenUsed/>
    <w:rsid w:val="00E02D3A"/>
  </w:style>
  <w:style w:type="table" w:customStyle="1" w:styleId="1f1">
    <w:name w:val="网格型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E02D3A"/>
    <w:pPr>
      <w:keepNext/>
      <w:spacing w:after="0"/>
      <w:jc w:val="center"/>
    </w:pPr>
    <w:rPr>
      <w:rFonts w:ascii="Arial" w:eastAsia="Calibri" w:hAnsi="Arial" w:cs="Arial"/>
      <w:lang w:val="fi-FI" w:eastAsia="fi-FI"/>
    </w:rPr>
  </w:style>
  <w:style w:type="paragraph" w:customStyle="1" w:styleId="tah00">
    <w:name w:val="tah0"/>
    <w:basedOn w:val="a"/>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E02D3A"/>
    <w:rPr>
      <w:rFonts w:ascii="Arial" w:hAnsi="Arial" w:cs="Arial" w:hint="default"/>
      <w:color w:val="000000"/>
      <w:sz w:val="18"/>
      <w:szCs w:val="18"/>
      <w:u w:val="none"/>
      <w:vertAlign w:val="superscript"/>
    </w:rPr>
  </w:style>
  <w:style w:type="character" w:customStyle="1" w:styleId="font31">
    <w:name w:val="font31"/>
    <w:basedOn w:val="a0"/>
    <w:qFormat/>
    <w:rsid w:val="00E02D3A"/>
    <w:rPr>
      <w:rFonts w:ascii="Arial" w:hAnsi="Arial" w:cs="Arial" w:hint="default"/>
      <w:color w:val="000000"/>
      <w:sz w:val="18"/>
      <w:szCs w:val="18"/>
      <w:u w:val="none"/>
    </w:rPr>
  </w:style>
  <w:style w:type="character" w:customStyle="1" w:styleId="font21">
    <w:name w:val="font21"/>
    <w:basedOn w:val="a0"/>
    <w:qFormat/>
    <w:rsid w:val="00E02D3A"/>
    <w:rPr>
      <w:rFonts w:ascii="Arial" w:hAnsi="Arial" w:cs="Arial" w:hint="default"/>
      <w:color w:val="000000"/>
      <w:sz w:val="18"/>
      <w:szCs w:val="18"/>
      <w:u w:val="none"/>
    </w:rPr>
  </w:style>
  <w:style w:type="table" w:styleId="1f2">
    <w:name w:val="Table Grid 1"/>
    <w:basedOn w:val="a1"/>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E02D3A"/>
    <w:rPr>
      <w:b/>
      <w:bCs/>
      <w:i/>
      <w:iCs/>
      <w:color w:val="4F81BD"/>
    </w:rPr>
  </w:style>
  <w:style w:type="table" w:customStyle="1" w:styleId="2f4">
    <w:name w:val="网格型2"/>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6">
    <w:name w:val="网格型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02D3A"/>
    <w:rPr>
      <w:rFonts w:ascii="Times New Roman" w:hAnsi="Times New Roman"/>
      <w:lang w:val="en-US" w:eastAsia="zh-CN"/>
    </w:rPr>
    <w:tblPr/>
  </w:style>
  <w:style w:type="table" w:customStyle="1" w:styleId="TableGrid54">
    <w:name w:val="Table Grid54"/>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02D3A"/>
    <w:rPr>
      <w:rFonts w:ascii="Times New Roman" w:hAnsi="Times New Roman"/>
      <w:lang w:val="en-US" w:eastAsia="zh-CN"/>
    </w:rPr>
    <w:tblPr/>
  </w:style>
  <w:style w:type="table" w:customStyle="1" w:styleId="TableGrid511">
    <w:name w:val="Table Grid5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f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E02D3A"/>
    <w:rPr>
      <w:rFonts w:ascii="Times New Roman" w:eastAsia="DengXian" w:hAnsi="Times New Roman" w:cs="Times New Roman"/>
      <w:sz w:val="18"/>
      <w:szCs w:val="18"/>
      <w:lang w:val="en-GB"/>
    </w:rPr>
  </w:style>
  <w:style w:type="table" w:customStyle="1" w:styleId="230">
    <w:name w:val="古典型 2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0"/>
    <w:uiPriority w:val="99"/>
    <w:qFormat/>
    <w:locked/>
    <w:rsid w:val="00E02D3A"/>
    <w:rPr>
      <w:rFonts w:ascii="Times New Roman" w:hAnsi="Times New Roman"/>
      <w:lang w:val="it-IT" w:eastAsia="en-GB"/>
    </w:rPr>
  </w:style>
  <w:style w:type="character" w:customStyle="1" w:styleId="Char3">
    <w:name w:val="参考资料列表 Char"/>
    <w:link w:val="affff6"/>
    <w:qFormat/>
    <w:locked/>
    <w:rsid w:val="00E02D3A"/>
    <w:rPr>
      <w:rFonts w:ascii="Calibri" w:hAnsi="Calibri"/>
      <w:kern w:val="2"/>
      <w:sz w:val="21"/>
    </w:rPr>
  </w:style>
  <w:style w:type="paragraph" w:customStyle="1" w:styleId="affff6">
    <w:name w:val="参考资料列表"/>
    <w:basedOn w:val="aa"/>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ffff7">
    <w:name w:val="文稿标题"/>
    <w:basedOn w:val="a"/>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a"/>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a"/>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3">
    <w:name w:val="样式 标题 1 + 小三"/>
    <w:basedOn w:val="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E02D3A"/>
    <w:pPr>
      <w:spacing w:before="120" w:after="120"/>
    </w:pPr>
    <w:rPr>
      <w:rFonts w:ascii="Book Antiqua" w:hAnsi="Book Antiqua"/>
      <w:b/>
    </w:rPr>
  </w:style>
  <w:style w:type="paragraph" w:customStyle="1" w:styleId="abstract">
    <w:name w:val="abstract"/>
    <w:basedOn w:val="a"/>
    <w:next w:val="a"/>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
    <w:next w:val="a"/>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a"/>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a"/>
    <w:next w:val="a"/>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a"/>
    <w:next w:val="a"/>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02D3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a0"/>
    <w:qFormat/>
    <w:rsid w:val="00E02D3A"/>
    <w:rPr>
      <w:rFonts w:ascii="Arial" w:hAnsi="Arial" w:cs="Arial" w:hint="default"/>
      <w:color w:val="000000"/>
      <w:sz w:val="18"/>
      <w:szCs w:val="18"/>
      <w:u w:val="none"/>
    </w:rPr>
  </w:style>
  <w:style w:type="table" w:customStyle="1" w:styleId="260">
    <w:name w:val="古典型 26"/>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1"/>
    <w:next w:val="a"/>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4">
    <w:name w:val="未处理的提及1"/>
    <w:basedOn w:val="a0"/>
    <w:uiPriority w:val="99"/>
    <w:qFormat/>
    <w:rsid w:val="00E02D3A"/>
    <w:rPr>
      <w:color w:val="605E5C"/>
      <w:shd w:val="clear" w:color="auto" w:fill="E1DFDD"/>
    </w:rPr>
  </w:style>
  <w:style w:type="character" w:customStyle="1" w:styleId="affffb">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E02D3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02D3A"/>
    <w:rPr>
      <w:color w:val="605E5C"/>
      <w:shd w:val="clear" w:color="auto" w:fill="E1DFDD"/>
    </w:rPr>
  </w:style>
  <w:style w:type="table" w:customStyle="1" w:styleId="280">
    <w:name w:val="古典型 28"/>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E02D3A"/>
  </w:style>
  <w:style w:type="table" w:customStyle="1" w:styleId="83">
    <w:name w:val="网格型8"/>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02D3A"/>
    <w:rPr>
      <w:rFonts w:ascii="Times New Roman" w:hAnsi="Times New Roman"/>
      <w:lang w:val="en-US" w:eastAsia="en-US"/>
    </w:rPr>
    <w:tblPr/>
  </w:style>
  <w:style w:type="table" w:customStyle="1" w:styleId="TableGrid65">
    <w:name w:val="Table Grid65"/>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02D3A"/>
    <w:rPr>
      <w:rFonts w:ascii="Times New Roman" w:hAnsi="Times New Roman"/>
      <w:lang w:val="en-US" w:eastAsia="en-US"/>
    </w:rPr>
    <w:tblPr/>
  </w:style>
  <w:style w:type="table" w:customStyle="1" w:styleId="Tabellengitternetz1122">
    <w:name w:val="Tabellengitternetz1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02D3A"/>
  </w:style>
  <w:style w:type="table" w:customStyle="1" w:styleId="TableGrid107">
    <w:name w:val="Table Grid10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E02D3A"/>
  </w:style>
  <w:style w:type="numbering" w:customStyle="1" w:styleId="LFO19111">
    <w:name w:val="LFO19111"/>
    <w:basedOn w:val="a2"/>
    <w:rsid w:val="00E02D3A"/>
  </w:style>
  <w:style w:type="table" w:customStyle="1" w:styleId="TableGrid1232">
    <w:name w:val="Table Grid123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02D3A"/>
    <w:rPr>
      <w:rFonts w:ascii="Times New Roman" w:hAnsi="Times New Roman"/>
      <w:lang w:val="en-US" w:eastAsia="zh-CN"/>
    </w:rPr>
    <w:tblPr/>
  </w:style>
  <w:style w:type="table" w:customStyle="1" w:styleId="TableGrid541">
    <w:name w:val="Table Grid5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02D3A"/>
    <w:rPr>
      <w:rFonts w:ascii="Times New Roman" w:hAnsi="Times New Roman"/>
      <w:lang w:val="en-US" w:eastAsia="zh-CN"/>
    </w:rPr>
    <w:tblPr/>
  </w:style>
  <w:style w:type="table" w:customStyle="1" w:styleId="TableGrid5111">
    <w:name w:val="Table Grid5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E02D3A"/>
    <w:rPr>
      <w:smallCaps/>
      <w:color w:val="5A5A5A"/>
    </w:rPr>
  </w:style>
  <w:style w:type="paragraph" w:customStyle="1" w:styleId="TOC11">
    <w:name w:val="TOC 标题1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E02D3A"/>
  </w:style>
  <w:style w:type="numbering" w:customStyle="1" w:styleId="152">
    <w:name w:val="リストなし15"/>
    <w:next w:val="a2"/>
    <w:uiPriority w:val="99"/>
    <w:semiHidden/>
    <w:unhideWhenUsed/>
    <w:rsid w:val="00E02D3A"/>
  </w:style>
  <w:style w:type="numbering" w:customStyle="1" w:styleId="NoList18">
    <w:name w:val="No List18"/>
    <w:next w:val="a2"/>
    <w:uiPriority w:val="99"/>
    <w:semiHidden/>
    <w:unhideWhenUsed/>
    <w:rsid w:val="00E02D3A"/>
  </w:style>
  <w:style w:type="numbering" w:customStyle="1" w:styleId="1150">
    <w:name w:val="无列表115"/>
    <w:next w:val="a2"/>
    <w:semiHidden/>
    <w:rsid w:val="00E02D3A"/>
  </w:style>
  <w:style w:type="numbering" w:customStyle="1" w:styleId="1141">
    <w:name w:val="リストなし114"/>
    <w:next w:val="a2"/>
    <w:uiPriority w:val="99"/>
    <w:semiHidden/>
    <w:unhideWhenUsed/>
    <w:rsid w:val="00E02D3A"/>
  </w:style>
  <w:style w:type="numbering" w:customStyle="1" w:styleId="NoList26">
    <w:name w:val="No List26"/>
    <w:next w:val="a2"/>
    <w:uiPriority w:val="99"/>
    <w:semiHidden/>
    <w:unhideWhenUsed/>
    <w:rsid w:val="00E02D3A"/>
  </w:style>
  <w:style w:type="numbering" w:customStyle="1" w:styleId="NoList36">
    <w:name w:val="No List36"/>
    <w:next w:val="a2"/>
    <w:uiPriority w:val="99"/>
    <w:semiHidden/>
    <w:unhideWhenUsed/>
    <w:rsid w:val="00E02D3A"/>
  </w:style>
  <w:style w:type="numbering" w:customStyle="1" w:styleId="NoList115">
    <w:name w:val="No List115"/>
    <w:next w:val="a2"/>
    <w:uiPriority w:val="99"/>
    <w:semiHidden/>
    <w:unhideWhenUsed/>
    <w:rsid w:val="00E02D3A"/>
  </w:style>
  <w:style w:type="numbering" w:customStyle="1" w:styleId="NoList46">
    <w:name w:val="No List46"/>
    <w:next w:val="a2"/>
    <w:uiPriority w:val="99"/>
    <w:semiHidden/>
    <w:unhideWhenUsed/>
    <w:rsid w:val="00E02D3A"/>
  </w:style>
  <w:style w:type="numbering" w:customStyle="1" w:styleId="NoList55">
    <w:name w:val="No List55"/>
    <w:next w:val="a2"/>
    <w:uiPriority w:val="99"/>
    <w:semiHidden/>
    <w:unhideWhenUsed/>
    <w:rsid w:val="00E02D3A"/>
  </w:style>
  <w:style w:type="numbering" w:customStyle="1" w:styleId="NoList1115">
    <w:name w:val="No List1115"/>
    <w:next w:val="a2"/>
    <w:uiPriority w:val="99"/>
    <w:semiHidden/>
    <w:unhideWhenUsed/>
    <w:rsid w:val="00E02D3A"/>
  </w:style>
  <w:style w:type="numbering" w:customStyle="1" w:styleId="NoList215">
    <w:name w:val="No List215"/>
    <w:next w:val="a2"/>
    <w:uiPriority w:val="99"/>
    <w:semiHidden/>
    <w:unhideWhenUsed/>
    <w:rsid w:val="00E02D3A"/>
  </w:style>
  <w:style w:type="numbering" w:customStyle="1" w:styleId="NoList315">
    <w:name w:val="No List315"/>
    <w:next w:val="a2"/>
    <w:uiPriority w:val="99"/>
    <w:semiHidden/>
    <w:unhideWhenUsed/>
    <w:rsid w:val="00E02D3A"/>
  </w:style>
  <w:style w:type="numbering" w:customStyle="1" w:styleId="NoList415">
    <w:name w:val="No List415"/>
    <w:next w:val="a2"/>
    <w:uiPriority w:val="99"/>
    <w:semiHidden/>
    <w:unhideWhenUsed/>
    <w:rsid w:val="00E02D3A"/>
  </w:style>
  <w:style w:type="numbering" w:customStyle="1" w:styleId="NoList65">
    <w:name w:val="No List65"/>
    <w:next w:val="a2"/>
    <w:uiPriority w:val="99"/>
    <w:semiHidden/>
    <w:unhideWhenUsed/>
    <w:rsid w:val="00E02D3A"/>
  </w:style>
  <w:style w:type="numbering" w:customStyle="1" w:styleId="NoList75">
    <w:name w:val="No List75"/>
    <w:next w:val="a2"/>
    <w:uiPriority w:val="99"/>
    <w:semiHidden/>
    <w:unhideWhenUsed/>
    <w:rsid w:val="00E02D3A"/>
  </w:style>
  <w:style w:type="numbering" w:customStyle="1" w:styleId="NoList125">
    <w:name w:val="No List125"/>
    <w:next w:val="a2"/>
    <w:uiPriority w:val="99"/>
    <w:semiHidden/>
    <w:unhideWhenUsed/>
    <w:rsid w:val="00E02D3A"/>
  </w:style>
  <w:style w:type="numbering" w:customStyle="1" w:styleId="NoList225">
    <w:name w:val="No List225"/>
    <w:next w:val="a2"/>
    <w:uiPriority w:val="99"/>
    <w:semiHidden/>
    <w:unhideWhenUsed/>
    <w:rsid w:val="00E02D3A"/>
  </w:style>
  <w:style w:type="numbering" w:customStyle="1" w:styleId="NoList325">
    <w:name w:val="No List325"/>
    <w:next w:val="a2"/>
    <w:uiPriority w:val="99"/>
    <w:semiHidden/>
    <w:unhideWhenUsed/>
    <w:rsid w:val="00E02D3A"/>
  </w:style>
  <w:style w:type="numbering" w:customStyle="1" w:styleId="NoList424">
    <w:name w:val="No List424"/>
    <w:next w:val="a2"/>
    <w:uiPriority w:val="99"/>
    <w:semiHidden/>
    <w:unhideWhenUsed/>
    <w:rsid w:val="00E02D3A"/>
  </w:style>
  <w:style w:type="numbering" w:customStyle="1" w:styleId="NoList514">
    <w:name w:val="No List514"/>
    <w:next w:val="a2"/>
    <w:uiPriority w:val="99"/>
    <w:semiHidden/>
    <w:unhideWhenUsed/>
    <w:rsid w:val="00E02D3A"/>
  </w:style>
  <w:style w:type="numbering" w:customStyle="1" w:styleId="NoList2114">
    <w:name w:val="No List2114"/>
    <w:next w:val="a2"/>
    <w:uiPriority w:val="99"/>
    <w:semiHidden/>
    <w:unhideWhenUsed/>
    <w:rsid w:val="00E02D3A"/>
  </w:style>
  <w:style w:type="numbering" w:customStyle="1" w:styleId="NoList3114">
    <w:name w:val="No List3114"/>
    <w:next w:val="a2"/>
    <w:uiPriority w:val="99"/>
    <w:semiHidden/>
    <w:unhideWhenUsed/>
    <w:rsid w:val="00E02D3A"/>
  </w:style>
  <w:style w:type="numbering" w:customStyle="1" w:styleId="NoList4114">
    <w:name w:val="No List4114"/>
    <w:next w:val="a2"/>
    <w:uiPriority w:val="99"/>
    <w:semiHidden/>
    <w:unhideWhenUsed/>
    <w:rsid w:val="00E02D3A"/>
  </w:style>
  <w:style w:type="numbering" w:customStyle="1" w:styleId="NoList614">
    <w:name w:val="No List614"/>
    <w:next w:val="a2"/>
    <w:uiPriority w:val="99"/>
    <w:semiHidden/>
    <w:unhideWhenUsed/>
    <w:rsid w:val="00E02D3A"/>
  </w:style>
  <w:style w:type="numbering" w:customStyle="1" w:styleId="11140">
    <w:name w:val="无列表1114"/>
    <w:next w:val="a2"/>
    <w:semiHidden/>
    <w:rsid w:val="00E02D3A"/>
  </w:style>
  <w:style w:type="numbering" w:customStyle="1" w:styleId="NoList11114">
    <w:name w:val="No List11114"/>
    <w:next w:val="a2"/>
    <w:uiPriority w:val="99"/>
    <w:semiHidden/>
    <w:unhideWhenUsed/>
    <w:rsid w:val="00E02D3A"/>
  </w:style>
  <w:style w:type="numbering" w:customStyle="1" w:styleId="NoList714">
    <w:name w:val="No List714"/>
    <w:next w:val="a2"/>
    <w:uiPriority w:val="99"/>
    <w:semiHidden/>
    <w:unhideWhenUsed/>
    <w:rsid w:val="00E02D3A"/>
  </w:style>
  <w:style w:type="numbering" w:customStyle="1" w:styleId="NoList1214">
    <w:name w:val="No List1214"/>
    <w:next w:val="a2"/>
    <w:uiPriority w:val="99"/>
    <w:semiHidden/>
    <w:unhideWhenUsed/>
    <w:rsid w:val="00E02D3A"/>
  </w:style>
  <w:style w:type="numbering" w:customStyle="1" w:styleId="NoList2214">
    <w:name w:val="No List2214"/>
    <w:next w:val="a2"/>
    <w:uiPriority w:val="99"/>
    <w:semiHidden/>
    <w:unhideWhenUsed/>
    <w:rsid w:val="00E02D3A"/>
  </w:style>
  <w:style w:type="numbering" w:customStyle="1" w:styleId="NoList3214">
    <w:name w:val="No List3214"/>
    <w:next w:val="a2"/>
    <w:uiPriority w:val="99"/>
    <w:semiHidden/>
    <w:unhideWhenUsed/>
    <w:rsid w:val="00E02D3A"/>
  </w:style>
  <w:style w:type="numbering" w:customStyle="1" w:styleId="NoList84">
    <w:name w:val="No List84"/>
    <w:next w:val="a2"/>
    <w:uiPriority w:val="99"/>
    <w:semiHidden/>
    <w:unhideWhenUsed/>
    <w:rsid w:val="00E02D3A"/>
  </w:style>
  <w:style w:type="numbering" w:customStyle="1" w:styleId="NoList94">
    <w:name w:val="No List94"/>
    <w:next w:val="a2"/>
    <w:uiPriority w:val="99"/>
    <w:semiHidden/>
    <w:unhideWhenUsed/>
    <w:rsid w:val="00E02D3A"/>
  </w:style>
  <w:style w:type="numbering" w:customStyle="1" w:styleId="NoList814">
    <w:name w:val="No List814"/>
    <w:next w:val="a2"/>
    <w:uiPriority w:val="99"/>
    <w:semiHidden/>
    <w:unhideWhenUsed/>
    <w:rsid w:val="00E02D3A"/>
  </w:style>
  <w:style w:type="numbering" w:customStyle="1" w:styleId="NoList913">
    <w:name w:val="No List913"/>
    <w:next w:val="a2"/>
    <w:uiPriority w:val="99"/>
    <w:semiHidden/>
    <w:unhideWhenUsed/>
    <w:rsid w:val="00E02D3A"/>
  </w:style>
  <w:style w:type="numbering" w:customStyle="1" w:styleId="LFO194">
    <w:name w:val="LFO194"/>
    <w:basedOn w:val="a2"/>
    <w:rsid w:val="00E02D3A"/>
  </w:style>
  <w:style w:type="numbering" w:customStyle="1" w:styleId="NoList103">
    <w:name w:val="No List103"/>
    <w:next w:val="a2"/>
    <w:uiPriority w:val="99"/>
    <w:semiHidden/>
    <w:unhideWhenUsed/>
    <w:rsid w:val="00E02D3A"/>
  </w:style>
  <w:style w:type="numbering" w:customStyle="1" w:styleId="LFO1913">
    <w:name w:val="LFO1913"/>
    <w:basedOn w:val="a2"/>
    <w:rsid w:val="00E02D3A"/>
  </w:style>
  <w:style w:type="numbering" w:customStyle="1" w:styleId="1211">
    <w:name w:val="无列表121"/>
    <w:next w:val="a2"/>
    <w:semiHidden/>
    <w:rsid w:val="00E02D3A"/>
  </w:style>
  <w:style w:type="numbering" w:customStyle="1" w:styleId="1212">
    <w:name w:val="リストなし121"/>
    <w:next w:val="a2"/>
    <w:uiPriority w:val="99"/>
    <w:semiHidden/>
    <w:unhideWhenUsed/>
    <w:rsid w:val="00E02D3A"/>
  </w:style>
  <w:style w:type="numbering" w:customStyle="1" w:styleId="11112">
    <w:name w:val="リストなし1111"/>
    <w:next w:val="a2"/>
    <w:uiPriority w:val="99"/>
    <w:semiHidden/>
    <w:unhideWhenUsed/>
    <w:rsid w:val="00E02D3A"/>
  </w:style>
  <w:style w:type="numbering" w:customStyle="1" w:styleId="NoList131">
    <w:name w:val="No List131"/>
    <w:next w:val="a2"/>
    <w:uiPriority w:val="99"/>
    <w:semiHidden/>
    <w:unhideWhenUsed/>
    <w:rsid w:val="00E02D3A"/>
  </w:style>
  <w:style w:type="numbering" w:customStyle="1" w:styleId="NoList231">
    <w:name w:val="No List231"/>
    <w:next w:val="a2"/>
    <w:uiPriority w:val="99"/>
    <w:semiHidden/>
    <w:unhideWhenUsed/>
    <w:rsid w:val="00E02D3A"/>
  </w:style>
  <w:style w:type="numbering" w:customStyle="1" w:styleId="NoList331">
    <w:name w:val="No List331"/>
    <w:next w:val="a2"/>
    <w:uiPriority w:val="99"/>
    <w:semiHidden/>
    <w:unhideWhenUsed/>
    <w:rsid w:val="00E02D3A"/>
  </w:style>
  <w:style w:type="numbering" w:customStyle="1" w:styleId="NoList431">
    <w:name w:val="No List431"/>
    <w:next w:val="a2"/>
    <w:uiPriority w:val="99"/>
    <w:semiHidden/>
    <w:unhideWhenUsed/>
    <w:rsid w:val="00E02D3A"/>
  </w:style>
  <w:style w:type="numbering" w:customStyle="1" w:styleId="NoList521">
    <w:name w:val="No List521"/>
    <w:next w:val="a2"/>
    <w:uiPriority w:val="99"/>
    <w:semiHidden/>
    <w:unhideWhenUsed/>
    <w:rsid w:val="00E02D3A"/>
  </w:style>
  <w:style w:type="numbering" w:customStyle="1" w:styleId="NoList621">
    <w:name w:val="No List621"/>
    <w:next w:val="a2"/>
    <w:uiPriority w:val="99"/>
    <w:semiHidden/>
    <w:unhideWhenUsed/>
    <w:rsid w:val="00E02D3A"/>
  </w:style>
  <w:style w:type="numbering" w:customStyle="1" w:styleId="NoList721">
    <w:name w:val="No List721"/>
    <w:next w:val="a2"/>
    <w:uiPriority w:val="99"/>
    <w:semiHidden/>
    <w:unhideWhenUsed/>
    <w:rsid w:val="00E02D3A"/>
  </w:style>
  <w:style w:type="numbering" w:customStyle="1" w:styleId="NoList1121">
    <w:name w:val="No List1121"/>
    <w:next w:val="a2"/>
    <w:uiPriority w:val="99"/>
    <w:semiHidden/>
    <w:unhideWhenUsed/>
    <w:rsid w:val="00E02D3A"/>
  </w:style>
  <w:style w:type="numbering" w:customStyle="1" w:styleId="NoList2121">
    <w:name w:val="No List2121"/>
    <w:next w:val="a2"/>
    <w:uiPriority w:val="99"/>
    <w:semiHidden/>
    <w:unhideWhenUsed/>
    <w:rsid w:val="00E02D3A"/>
  </w:style>
  <w:style w:type="numbering" w:customStyle="1" w:styleId="NoList3121">
    <w:name w:val="No List3121"/>
    <w:next w:val="a2"/>
    <w:uiPriority w:val="99"/>
    <w:semiHidden/>
    <w:unhideWhenUsed/>
    <w:rsid w:val="00E02D3A"/>
  </w:style>
  <w:style w:type="numbering" w:customStyle="1" w:styleId="NoList4121">
    <w:name w:val="No List4121"/>
    <w:next w:val="a2"/>
    <w:uiPriority w:val="99"/>
    <w:semiHidden/>
    <w:unhideWhenUsed/>
    <w:rsid w:val="00E02D3A"/>
  </w:style>
  <w:style w:type="numbering" w:customStyle="1" w:styleId="NoList5111">
    <w:name w:val="No List5111"/>
    <w:next w:val="a2"/>
    <w:uiPriority w:val="99"/>
    <w:semiHidden/>
    <w:unhideWhenUsed/>
    <w:rsid w:val="00E02D3A"/>
  </w:style>
  <w:style w:type="numbering" w:customStyle="1" w:styleId="NoList6111">
    <w:name w:val="No List6111"/>
    <w:next w:val="a2"/>
    <w:uiPriority w:val="99"/>
    <w:semiHidden/>
    <w:unhideWhenUsed/>
    <w:rsid w:val="00E02D3A"/>
  </w:style>
  <w:style w:type="numbering" w:customStyle="1" w:styleId="NoList7111">
    <w:name w:val="No List7111"/>
    <w:next w:val="a2"/>
    <w:uiPriority w:val="99"/>
    <w:semiHidden/>
    <w:unhideWhenUsed/>
    <w:rsid w:val="00E02D3A"/>
  </w:style>
  <w:style w:type="numbering" w:customStyle="1" w:styleId="NoList8111">
    <w:name w:val="No List8111"/>
    <w:next w:val="a2"/>
    <w:uiPriority w:val="99"/>
    <w:semiHidden/>
    <w:unhideWhenUsed/>
    <w:rsid w:val="00E02D3A"/>
  </w:style>
  <w:style w:type="numbering" w:customStyle="1" w:styleId="NoList1221">
    <w:name w:val="No List1221"/>
    <w:next w:val="a2"/>
    <w:uiPriority w:val="99"/>
    <w:semiHidden/>
    <w:rsid w:val="00E02D3A"/>
  </w:style>
  <w:style w:type="numbering" w:customStyle="1" w:styleId="NoList11121">
    <w:name w:val="No List11121"/>
    <w:next w:val="a2"/>
    <w:uiPriority w:val="99"/>
    <w:semiHidden/>
    <w:unhideWhenUsed/>
    <w:rsid w:val="00E02D3A"/>
  </w:style>
  <w:style w:type="numbering" w:customStyle="1" w:styleId="11210">
    <w:name w:val="无列表1121"/>
    <w:next w:val="a2"/>
    <w:semiHidden/>
    <w:rsid w:val="00E02D3A"/>
  </w:style>
  <w:style w:type="numbering" w:customStyle="1" w:styleId="NoList2221">
    <w:name w:val="No List2221"/>
    <w:next w:val="a2"/>
    <w:uiPriority w:val="99"/>
    <w:semiHidden/>
    <w:unhideWhenUsed/>
    <w:rsid w:val="00E02D3A"/>
  </w:style>
  <w:style w:type="numbering" w:customStyle="1" w:styleId="NoList3221">
    <w:name w:val="No List3221"/>
    <w:next w:val="a2"/>
    <w:uiPriority w:val="99"/>
    <w:semiHidden/>
    <w:unhideWhenUsed/>
    <w:rsid w:val="00E02D3A"/>
  </w:style>
  <w:style w:type="numbering" w:customStyle="1" w:styleId="NoList4211">
    <w:name w:val="No List4211"/>
    <w:next w:val="a2"/>
    <w:uiPriority w:val="99"/>
    <w:semiHidden/>
    <w:unhideWhenUsed/>
    <w:rsid w:val="00E02D3A"/>
  </w:style>
  <w:style w:type="numbering" w:customStyle="1" w:styleId="NoList21111">
    <w:name w:val="No List21111"/>
    <w:next w:val="a2"/>
    <w:uiPriority w:val="99"/>
    <w:semiHidden/>
    <w:unhideWhenUsed/>
    <w:rsid w:val="00E02D3A"/>
  </w:style>
  <w:style w:type="numbering" w:customStyle="1" w:styleId="NoList31111">
    <w:name w:val="No List31111"/>
    <w:next w:val="a2"/>
    <w:uiPriority w:val="99"/>
    <w:semiHidden/>
    <w:unhideWhenUsed/>
    <w:rsid w:val="00E02D3A"/>
  </w:style>
  <w:style w:type="numbering" w:customStyle="1" w:styleId="NoList41111">
    <w:name w:val="No List41111"/>
    <w:next w:val="a2"/>
    <w:uiPriority w:val="99"/>
    <w:semiHidden/>
    <w:unhideWhenUsed/>
    <w:rsid w:val="00E02D3A"/>
  </w:style>
  <w:style w:type="numbering" w:customStyle="1" w:styleId="NoList111111">
    <w:name w:val="No List111111"/>
    <w:next w:val="a2"/>
    <w:uiPriority w:val="99"/>
    <w:semiHidden/>
    <w:unhideWhenUsed/>
    <w:rsid w:val="00E02D3A"/>
  </w:style>
  <w:style w:type="numbering" w:customStyle="1" w:styleId="NoList12111">
    <w:name w:val="No List12111"/>
    <w:next w:val="a2"/>
    <w:uiPriority w:val="99"/>
    <w:semiHidden/>
    <w:unhideWhenUsed/>
    <w:rsid w:val="00E02D3A"/>
  </w:style>
  <w:style w:type="numbering" w:customStyle="1" w:styleId="NoList22111">
    <w:name w:val="No List22111"/>
    <w:next w:val="a2"/>
    <w:uiPriority w:val="99"/>
    <w:semiHidden/>
    <w:unhideWhenUsed/>
    <w:rsid w:val="00E02D3A"/>
  </w:style>
  <w:style w:type="numbering" w:customStyle="1" w:styleId="NoList32111">
    <w:name w:val="No List32111"/>
    <w:next w:val="a2"/>
    <w:uiPriority w:val="99"/>
    <w:semiHidden/>
    <w:unhideWhenUsed/>
    <w:rsid w:val="00E02D3A"/>
  </w:style>
  <w:style w:type="numbering" w:customStyle="1" w:styleId="NoList141">
    <w:name w:val="No List141"/>
    <w:next w:val="a2"/>
    <w:uiPriority w:val="99"/>
    <w:semiHidden/>
    <w:unhideWhenUsed/>
    <w:rsid w:val="00E02D3A"/>
  </w:style>
  <w:style w:type="numbering" w:customStyle="1" w:styleId="NoList151">
    <w:name w:val="No List151"/>
    <w:next w:val="a2"/>
    <w:uiPriority w:val="99"/>
    <w:semiHidden/>
    <w:unhideWhenUsed/>
    <w:rsid w:val="00E02D3A"/>
  </w:style>
  <w:style w:type="numbering" w:customStyle="1" w:styleId="NoList241">
    <w:name w:val="No List241"/>
    <w:next w:val="a2"/>
    <w:uiPriority w:val="99"/>
    <w:semiHidden/>
    <w:unhideWhenUsed/>
    <w:rsid w:val="00E02D3A"/>
  </w:style>
  <w:style w:type="numbering" w:customStyle="1" w:styleId="NoList341">
    <w:name w:val="No List341"/>
    <w:next w:val="a2"/>
    <w:uiPriority w:val="99"/>
    <w:semiHidden/>
    <w:unhideWhenUsed/>
    <w:rsid w:val="00E02D3A"/>
  </w:style>
  <w:style w:type="numbering" w:customStyle="1" w:styleId="NoList441">
    <w:name w:val="No List441"/>
    <w:next w:val="a2"/>
    <w:uiPriority w:val="99"/>
    <w:semiHidden/>
    <w:unhideWhenUsed/>
    <w:rsid w:val="00E02D3A"/>
  </w:style>
  <w:style w:type="numbering" w:customStyle="1" w:styleId="NoList531">
    <w:name w:val="No List531"/>
    <w:next w:val="a2"/>
    <w:uiPriority w:val="99"/>
    <w:semiHidden/>
    <w:unhideWhenUsed/>
    <w:rsid w:val="00E02D3A"/>
  </w:style>
  <w:style w:type="numbering" w:customStyle="1" w:styleId="NoList631">
    <w:name w:val="No List631"/>
    <w:next w:val="a2"/>
    <w:uiPriority w:val="99"/>
    <w:semiHidden/>
    <w:unhideWhenUsed/>
    <w:rsid w:val="00E02D3A"/>
  </w:style>
  <w:style w:type="numbering" w:customStyle="1" w:styleId="NoList731">
    <w:name w:val="No List731"/>
    <w:next w:val="a2"/>
    <w:uiPriority w:val="99"/>
    <w:semiHidden/>
    <w:unhideWhenUsed/>
    <w:rsid w:val="00E02D3A"/>
  </w:style>
  <w:style w:type="numbering" w:customStyle="1" w:styleId="NoList821">
    <w:name w:val="No List821"/>
    <w:next w:val="a2"/>
    <w:uiPriority w:val="99"/>
    <w:semiHidden/>
    <w:unhideWhenUsed/>
    <w:rsid w:val="00E02D3A"/>
  </w:style>
  <w:style w:type="numbering" w:customStyle="1" w:styleId="NoList921">
    <w:name w:val="No List921"/>
    <w:next w:val="a2"/>
    <w:uiPriority w:val="99"/>
    <w:semiHidden/>
    <w:unhideWhenUsed/>
    <w:rsid w:val="00E02D3A"/>
  </w:style>
  <w:style w:type="numbering" w:customStyle="1" w:styleId="NoList1131">
    <w:name w:val="No List1131"/>
    <w:next w:val="a2"/>
    <w:uiPriority w:val="99"/>
    <w:semiHidden/>
    <w:unhideWhenUsed/>
    <w:rsid w:val="00E02D3A"/>
  </w:style>
  <w:style w:type="numbering" w:customStyle="1" w:styleId="NoList2131">
    <w:name w:val="No List2131"/>
    <w:next w:val="a2"/>
    <w:uiPriority w:val="99"/>
    <w:semiHidden/>
    <w:unhideWhenUsed/>
    <w:rsid w:val="00E02D3A"/>
  </w:style>
  <w:style w:type="numbering" w:customStyle="1" w:styleId="NoList3131">
    <w:name w:val="No List3131"/>
    <w:next w:val="a2"/>
    <w:uiPriority w:val="99"/>
    <w:semiHidden/>
    <w:unhideWhenUsed/>
    <w:rsid w:val="00E02D3A"/>
  </w:style>
  <w:style w:type="numbering" w:customStyle="1" w:styleId="NoList4131">
    <w:name w:val="No List4131"/>
    <w:next w:val="a2"/>
    <w:uiPriority w:val="99"/>
    <w:semiHidden/>
    <w:unhideWhenUsed/>
    <w:rsid w:val="00E02D3A"/>
  </w:style>
  <w:style w:type="numbering" w:customStyle="1" w:styleId="NoList5121">
    <w:name w:val="No List5121"/>
    <w:next w:val="a2"/>
    <w:uiPriority w:val="99"/>
    <w:semiHidden/>
    <w:unhideWhenUsed/>
    <w:rsid w:val="00E02D3A"/>
  </w:style>
  <w:style w:type="numbering" w:customStyle="1" w:styleId="NoList6121">
    <w:name w:val="No List6121"/>
    <w:next w:val="a2"/>
    <w:uiPriority w:val="99"/>
    <w:semiHidden/>
    <w:unhideWhenUsed/>
    <w:rsid w:val="00E02D3A"/>
  </w:style>
  <w:style w:type="numbering" w:customStyle="1" w:styleId="NoList7121">
    <w:name w:val="No List7121"/>
    <w:next w:val="a2"/>
    <w:uiPriority w:val="99"/>
    <w:semiHidden/>
    <w:unhideWhenUsed/>
    <w:rsid w:val="00E02D3A"/>
  </w:style>
  <w:style w:type="numbering" w:customStyle="1" w:styleId="NoList8121">
    <w:name w:val="No List8121"/>
    <w:next w:val="a2"/>
    <w:uiPriority w:val="99"/>
    <w:semiHidden/>
    <w:unhideWhenUsed/>
    <w:rsid w:val="00E02D3A"/>
  </w:style>
  <w:style w:type="numbering" w:customStyle="1" w:styleId="NoList9111">
    <w:name w:val="No List9111"/>
    <w:next w:val="a2"/>
    <w:uiPriority w:val="99"/>
    <w:semiHidden/>
    <w:unhideWhenUsed/>
    <w:rsid w:val="00E02D3A"/>
  </w:style>
  <w:style w:type="numbering" w:customStyle="1" w:styleId="NoList1011">
    <w:name w:val="No List1011"/>
    <w:next w:val="a2"/>
    <w:uiPriority w:val="99"/>
    <w:semiHidden/>
    <w:unhideWhenUsed/>
    <w:rsid w:val="00E02D3A"/>
  </w:style>
  <w:style w:type="numbering" w:customStyle="1" w:styleId="NoList1231">
    <w:name w:val="No List1231"/>
    <w:next w:val="a2"/>
    <w:uiPriority w:val="99"/>
    <w:semiHidden/>
    <w:rsid w:val="00E02D3A"/>
  </w:style>
  <w:style w:type="numbering" w:customStyle="1" w:styleId="NoList11131">
    <w:name w:val="No List11131"/>
    <w:next w:val="a2"/>
    <w:uiPriority w:val="99"/>
    <w:semiHidden/>
    <w:unhideWhenUsed/>
    <w:rsid w:val="00E02D3A"/>
  </w:style>
  <w:style w:type="numbering" w:customStyle="1" w:styleId="1311">
    <w:name w:val="无列表131"/>
    <w:next w:val="a2"/>
    <w:semiHidden/>
    <w:rsid w:val="00E02D3A"/>
  </w:style>
  <w:style w:type="numbering" w:customStyle="1" w:styleId="1312">
    <w:name w:val="リストなし131"/>
    <w:next w:val="a2"/>
    <w:uiPriority w:val="99"/>
    <w:semiHidden/>
    <w:unhideWhenUsed/>
    <w:rsid w:val="00E02D3A"/>
  </w:style>
  <w:style w:type="numbering" w:customStyle="1" w:styleId="11310">
    <w:name w:val="无列表1131"/>
    <w:next w:val="a2"/>
    <w:semiHidden/>
    <w:rsid w:val="00E02D3A"/>
  </w:style>
  <w:style w:type="numbering" w:customStyle="1" w:styleId="11211">
    <w:name w:val="リストなし1121"/>
    <w:next w:val="a2"/>
    <w:uiPriority w:val="99"/>
    <w:semiHidden/>
    <w:unhideWhenUsed/>
    <w:rsid w:val="00E02D3A"/>
  </w:style>
  <w:style w:type="numbering" w:customStyle="1" w:styleId="NoList2231">
    <w:name w:val="No List2231"/>
    <w:next w:val="a2"/>
    <w:uiPriority w:val="99"/>
    <w:semiHidden/>
    <w:unhideWhenUsed/>
    <w:rsid w:val="00E02D3A"/>
  </w:style>
  <w:style w:type="numbering" w:customStyle="1" w:styleId="NoList3231">
    <w:name w:val="No List3231"/>
    <w:next w:val="a2"/>
    <w:uiPriority w:val="99"/>
    <w:semiHidden/>
    <w:unhideWhenUsed/>
    <w:rsid w:val="00E02D3A"/>
  </w:style>
  <w:style w:type="numbering" w:customStyle="1" w:styleId="NoList4221">
    <w:name w:val="No List4221"/>
    <w:next w:val="a2"/>
    <w:uiPriority w:val="99"/>
    <w:semiHidden/>
    <w:unhideWhenUsed/>
    <w:rsid w:val="00E02D3A"/>
  </w:style>
  <w:style w:type="numbering" w:customStyle="1" w:styleId="NoList21121">
    <w:name w:val="No List21121"/>
    <w:next w:val="a2"/>
    <w:uiPriority w:val="99"/>
    <w:semiHidden/>
    <w:unhideWhenUsed/>
    <w:rsid w:val="00E02D3A"/>
  </w:style>
  <w:style w:type="numbering" w:customStyle="1" w:styleId="NoList31121">
    <w:name w:val="No List31121"/>
    <w:next w:val="a2"/>
    <w:uiPriority w:val="99"/>
    <w:semiHidden/>
    <w:unhideWhenUsed/>
    <w:rsid w:val="00E02D3A"/>
  </w:style>
  <w:style w:type="numbering" w:customStyle="1" w:styleId="NoList41121">
    <w:name w:val="No List41121"/>
    <w:next w:val="a2"/>
    <w:uiPriority w:val="99"/>
    <w:semiHidden/>
    <w:unhideWhenUsed/>
    <w:rsid w:val="00E02D3A"/>
  </w:style>
  <w:style w:type="numbering" w:customStyle="1" w:styleId="11121">
    <w:name w:val="无列表11121"/>
    <w:next w:val="a2"/>
    <w:semiHidden/>
    <w:rsid w:val="00E02D3A"/>
  </w:style>
  <w:style w:type="numbering" w:customStyle="1" w:styleId="NoList111121">
    <w:name w:val="No List111121"/>
    <w:next w:val="a2"/>
    <w:uiPriority w:val="99"/>
    <w:semiHidden/>
    <w:unhideWhenUsed/>
    <w:rsid w:val="00E02D3A"/>
  </w:style>
  <w:style w:type="numbering" w:customStyle="1" w:styleId="NoList12121">
    <w:name w:val="No List12121"/>
    <w:next w:val="a2"/>
    <w:uiPriority w:val="99"/>
    <w:semiHidden/>
    <w:unhideWhenUsed/>
    <w:rsid w:val="00E02D3A"/>
  </w:style>
  <w:style w:type="numbering" w:customStyle="1" w:styleId="NoList22121">
    <w:name w:val="No List22121"/>
    <w:next w:val="a2"/>
    <w:uiPriority w:val="99"/>
    <w:semiHidden/>
    <w:unhideWhenUsed/>
    <w:rsid w:val="00E02D3A"/>
  </w:style>
  <w:style w:type="numbering" w:customStyle="1" w:styleId="NoList32121">
    <w:name w:val="No List32121"/>
    <w:next w:val="a2"/>
    <w:uiPriority w:val="99"/>
    <w:semiHidden/>
    <w:unhideWhenUsed/>
    <w:rsid w:val="00E02D3A"/>
  </w:style>
  <w:style w:type="numbering" w:customStyle="1" w:styleId="NoList161">
    <w:name w:val="No List161"/>
    <w:next w:val="a2"/>
    <w:uiPriority w:val="99"/>
    <w:semiHidden/>
    <w:unhideWhenUsed/>
    <w:rsid w:val="00E02D3A"/>
  </w:style>
  <w:style w:type="numbering" w:customStyle="1" w:styleId="NoList171">
    <w:name w:val="No List171"/>
    <w:next w:val="a2"/>
    <w:uiPriority w:val="99"/>
    <w:semiHidden/>
    <w:unhideWhenUsed/>
    <w:rsid w:val="00E02D3A"/>
  </w:style>
  <w:style w:type="numbering" w:customStyle="1" w:styleId="NoList251">
    <w:name w:val="No List251"/>
    <w:next w:val="a2"/>
    <w:uiPriority w:val="99"/>
    <w:semiHidden/>
    <w:unhideWhenUsed/>
    <w:rsid w:val="00E02D3A"/>
  </w:style>
  <w:style w:type="numbering" w:customStyle="1" w:styleId="NoList351">
    <w:name w:val="No List351"/>
    <w:next w:val="a2"/>
    <w:uiPriority w:val="99"/>
    <w:semiHidden/>
    <w:unhideWhenUsed/>
    <w:rsid w:val="00E02D3A"/>
  </w:style>
  <w:style w:type="numbering" w:customStyle="1" w:styleId="NoList451">
    <w:name w:val="No List451"/>
    <w:next w:val="a2"/>
    <w:uiPriority w:val="99"/>
    <w:semiHidden/>
    <w:unhideWhenUsed/>
    <w:rsid w:val="00E02D3A"/>
  </w:style>
  <w:style w:type="numbering" w:customStyle="1" w:styleId="NoList541">
    <w:name w:val="No List541"/>
    <w:next w:val="a2"/>
    <w:uiPriority w:val="99"/>
    <w:semiHidden/>
    <w:unhideWhenUsed/>
    <w:rsid w:val="00E02D3A"/>
  </w:style>
  <w:style w:type="numbering" w:customStyle="1" w:styleId="NoList641">
    <w:name w:val="No List641"/>
    <w:next w:val="a2"/>
    <w:uiPriority w:val="99"/>
    <w:semiHidden/>
    <w:unhideWhenUsed/>
    <w:rsid w:val="00E02D3A"/>
  </w:style>
  <w:style w:type="numbering" w:customStyle="1" w:styleId="NoList741">
    <w:name w:val="No List741"/>
    <w:next w:val="a2"/>
    <w:uiPriority w:val="99"/>
    <w:semiHidden/>
    <w:unhideWhenUsed/>
    <w:rsid w:val="00E02D3A"/>
  </w:style>
  <w:style w:type="numbering" w:customStyle="1" w:styleId="NoList831">
    <w:name w:val="No List831"/>
    <w:next w:val="a2"/>
    <w:uiPriority w:val="99"/>
    <w:semiHidden/>
    <w:unhideWhenUsed/>
    <w:rsid w:val="00E02D3A"/>
  </w:style>
  <w:style w:type="numbering" w:customStyle="1" w:styleId="NoList931">
    <w:name w:val="No List931"/>
    <w:next w:val="a2"/>
    <w:uiPriority w:val="99"/>
    <w:semiHidden/>
    <w:unhideWhenUsed/>
    <w:rsid w:val="00E02D3A"/>
  </w:style>
  <w:style w:type="numbering" w:customStyle="1" w:styleId="NoList1141">
    <w:name w:val="No List1141"/>
    <w:next w:val="a2"/>
    <w:uiPriority w:val="99"/>
    <w:semiHidden/>
    <w:unhideWhenUsed/>
    <w:rsid w:val="00E02D3A"/>
  </w:style>
  <w:style w:type="numbering" w:customStyle="1" w:styleId="NoList2141">
    <w:name w:val="No List2141"/>
    <w:next w:val="a2"/>
    <w:uiPriority w:val="99"/>
    <w:semiHidden/>
    <w:unhideWhenUsed/>
    <w:rsid w:val="00E02D3A"/>
  </w:style>
  <w:style w:type="numbering" w:customStyle="1" w:styleId="NoList3141">
    <w:name w:val="No List3141"/>
    <w:next w:val="a2"/>
    <w:uiPriority w:val="99"/>
    <w:semiHidden/>
    <w:unhideWhenUsed/>
    <w:rsid w:val="00E02D3A"/>
  </w:style>
  <w:style w:type="numbering" w:customStyle="1" w:styleId="NoList4141">
    <w:name w:val="No List4141"/>
    <w:next w:val="a2"/>
    <w:uiPriority w:val="99"/>
    <w:semiHidden/>
    <w:unhideWhenUsed/>
    <w:rsid w:val="00E02D3A"/>
  </w:style>
  <w:style w:type="numbering" w:customStyle="1" w:styleId="NoList5131">
    <w:name w:val="No List5131"/>
    <w:next w:val="a2"/>
    <w:uiPriority w:val="99"/>
    <w:semiHidden/>
    <w:unhideWhenUsed/>
    <w:rsid w:val="00E02D3A"/>
  </w:style>
  <w:style w:type="numbering" w:customStyle="1" w:styleId="NoList6131">
    <w:name w:val="No List6131"/>
    <w:next w:val="a2"/>
    <w:uiPriority w:val="99"/>
    <w:semiHidden/>
    <w:unhideWhenUsed/>
    <w:rsid w:val="00E02D3A"/>
  </w:style>
  <w:style w:type="numbering" w:customStyle="1" w:styleId="NoList7131">
    <w:name w:val="No List7131"/>
    <w:next w:val="a2"/>
    <w:uiPriority w:val="99"/>
    <w:semiHidden/>
    <w:unhideWhenUsed/>
    <w:rsid w:val="00E02D3A"/>
  </w:style>
  <w:style w:type="numbering" w:customStyle="1" w:styleId="NoList8131">
    <w:name w:val="No List8131"/>
    <w:next w:val="a2"/>
    <w:uiPriority w:val="99"/>
    <w:semiHidden/>
    <w:unhideWhenUsed/>
    <w:rsid w:val="00E02D3A"/>
  </w:style>
  <w:style w:type="numbering" w:customStyle="1" w:styleId="NoList9121">
    <w:name w:val="No List9121"/>
    <w:next w:val="a2"/>
    <w:uiPriority w:val="99"/>
    <w:semiHidden/>
    <w:unhideWhenUsed/>
    <w:rsid w:val="00E02D3A"/>
  </w:style>
  <w:style w:type="numbering" w:customStyle="1" w:styleId="LFO1931">
    <w:name w:val="LFO1931"/>
    <w:basedOn w:val="a2"/>
    <w:rsid w:val="00E02D3A"/>
  </w:style>
  <w:style w:type="numbering" w:customStyle="1" w:styleId="NoList1021">
    <w:name w:val="No List1021"/>
    <w:next w:val="a2"/>
    <w:uiPriority w:val="99"/>
    <w:semiHidden/>
    <w:unhideWhenUsed/>
    <w:rsid w:val="00E02D3A"/>
  </w:style>
  <w:style w:type="numbering" w:customStyle="1" w:styleId="LFO19121">
    <w:name w:val="LFO19121"/>
    <w:basedOn w:val="a2"/>
    <w:rsid w:val="00E02D3A"/>
  </w:style>
  <w:style w:type="numbering" w:customStyle="1" w:styleId="NoList1241">
    <w:name w:val="No List1241"/>
    <w:next w:val="a2"/>
    <w:uiPriority w:val="99"/>
    <w:semiHidden/>
    <w:rsid w:val="00E02D3A"/>
  </w:style>
  <w:style w:type="numbering" w:customStyle="1" w:styleId="NoList11141">
    <w:name w:val="No List11141"/>
    <w:next w:val="a2"/>
    <w:uiPriority w:val="99"/>
    <w:semiHidden/>
    <w:unhideWhenUsed/>
    <w:rsid w:val="00E02D3A"/>
  </w:style>
  <w:style w:type="numbering" w:customStyle="1" w:styleId="1411">
    <w:name w:val="无列表141"/>
    <w:next w:val="a2"/>
    <w:semiHidden/>
    <w:rsid w:val="00E02D3A"/>
  </w:style>
  <w:style w:type="numbering" w:customStyle="1" w:styleId="1412">
    <w:name w:val="リストなし141"/>
    <w:next w:val="a2"/>
    <w:uiPriority w:val="99"/>
    <w:semiHidden/>
    <w:unhideWhenUsed/>
    <w:rsid w:val="00E02D3A"/>
  </w:style>
  <w:style w:type="numbering" w:customStyle="1" w:styleId="11410">
    <w:name w:val="无列表1141"/>
    <w:next w:val="a2"/>
    <w:semiHidden/>
    <w:rsid w:val="00E02D3A"/>
  </w:style>
  <w:style w:type="numbering" w:customStyle="1" w:styleId="11311">
    <w:name w:val="リストなし1131"/>
    <w:next w:val="a2"/>
    <w:uiPriority w:val="99"/>
    <w:semiHidden/>
    <w:unhideWhenUsed/>
    <w:rsid w:val="00E02D3A"/>
  </w:style>
  <w:style w:type="numbering" w:customStyle="1" w:styleId="NoList2241">
    <w:name w:val="No List2241"/>
    <w:next w:val="a2"/>
    <w:uiPriority w:val="99"/>
    <w:semiHidden/>
    <w:unhideWhenUsed/>
    <w:rsid w:val="00E02D3A"/>
  </w:style>
  <w:style w:type="numbering" w:customStyle="1" w:styleId="NoList3241">
    <w:name w:val="No List3241"/>
    <w:next w:val="a2"/>
    <w:uiPriority w:val="99"/>
    <w:semiHidden/>
    <w:unhideWhenUsed/>
    <w:rsid w:val="00E02D3A"/>
  </w:style>
  <w:style w:type="numbering" w:customStyle="1" w:styleId="NoList4231">
    <w:name w:val="No List4231"/>
    <w:next w:val="a2"/>
    <w:uiPriority w:val="99"/>
    <w:semiHidden/>
    <w:unhideWhenUsed/>
    <w:rsid w:val="00E02D3A"/>
  </w:style>
  <w:style w:type="numbering" w:customStyle="1" w:styleId="NoList21131">
    <w:name w:val="No List21131"/>
    <w:next w:val="a2"/>
    <w:uiPriority w:val="99"/>
    <w:semiHidden/>
    <w:unhideWhenUsed/>
    <w:rsid w:val="00E02D3A"/>
  </w:style>
  <w:style w:type="numbering" w:customStyle="1" w:styleId="NoList31131">
    <w:name w:val="No List31131"/>
    <w:next w:val="a2"/>
    <w:uiPriority w:val="99"/>
    <w:semiHidden/>
    <w:unhideWhenUsed/>
    <w:rsid w:val="00E02D3A"/>
  </w:style>
  <w:style w:type="numbering" w:customStyle="1" w:styleId="NoList41131">
    <w:name w:val="No List41131"/>
    <w:next w:val="a2"/>
    <w:uiPriority w:val="99"/>
    <w:semiHidden/>
    <w:unhideWhenUsed/>
    <w:rsid w:val="00E02D3A"/>
  </w:style>
  <w:style w:type="numbering" w:customStyle="1" w:styleId="11131">
    <w:name w:val="无列表11131"/>
    <w:next w:val="a2"/>
    <w:semiHidden/>
    <w:rsid w:val="00E02D3A"/>
  </w:style>
  <w:style w:type="numbering" w:customStyle="1" w:styleId="NoList111131">
    <w:name w:val="No List111131"/>
    <w:next w:val="a2"/>
    <w:uiPriority w:val="99"/>
    <w:semiHidden/>
    <w:unhideWhenUsed/>
    <w:rsid w:val="00E02D3A"/>
  </w:style>
  <w:style w:type="numbering" w:customStyle="1" w:styleId="NoList12131">
    <w:name w:val="No List12131"/>
    <w:next w:val="a2"/>
    <w:uiPriority w:val="99"/>
    <w:semiHidden/>
    <w:unhideWhenUsed/>
    <w:rsid w:val="00E02D3A"/>
  </w:style>
  <w:style w:type="numbering" w:customStyle="1" w:styleId="NoList22131">
    <w:name w:val="No List22131"/>
    <w:next w:val="a2"/>
    <w:uiPriority w:val="99"/>
    <w:semiHidden/>
    <w:unhideWhenUsed/>
    <w:rsid w:val="00E02D3A"/>
  </w:style>
  <w:style w:type="numbering" w:customStyle="1" w:styleId="NoList32131">
    <w:name w:val="No List32131"/>
    <w:next w:val="a2"/>
    <w:uiPriority w:val="99"/>
    <w:semiHidden/>
    <w:unhideWhenUsed/>
    <w:rsid w:val="00E02D3A"/>
  </w:style>
  <w:style w:type="character" w:customStyle="1" w:styleId="font01">
    <w:name w:val="font01"/>
    <w:basedOn w:val="a0"/>
    <w:qFormat/>
    <w:rsid w:val="00E02D3A"/>
    <w:rPr>
      <w:rFonts w:ascii="Arial" w:hAnsi="Arial" w:cs="Arial" w:hint="default"/>
      <w:color w:val="000000"/>
      <w:sz w:val="18"/>
      <w:szCs w:val="18"/>
      <w:u w:val="none"/>
      <w:vertAlign w:val="superscript"/>
    </w:rPr>
  </w:style>
  <w:style w:type="character" w:customStyle="1" w:styleId="font51">
    <w:name w:val="font51"/>
    <w:basedOn w:val="a0"/>
    <w:qFormat/>
    <w:rsid w:val="00E02D3A"/>
    <w:rPr>
      <w:rFonts w:ascii="Arial" w:hAnsi="Arial" w:cs="Arial" w:hint="default"/>
      <w:color w:val="000000"/>
      <w:sz w:val="21"/>
      <w:szCs w:val="21"/>
      <w:u w:val="none"/>
    </w:rPr>
  </w:style>
  <w:style w:type="character" w:customStyle="1" w:styleId="2f7">
    <w:name w:val="不明显参考2"/>
    <w:uiPriority w:val="31"/>
    <w:qFormat/>
    <w:rsid w:val="00E02D3A"/>
    <w:rPr>
      <w:smallCaps/>
      <w:color w:val="5A5A5A"/>
    </w:rPr>
  </w:style>
  <w:style w:type="paragraph" w:customStyle="1" w:styleId="TOC2">
    <w:name w:val="TOC 标题2"/>
    <w:basedOn w:val="1"/>
    <w:next w:val="a"/>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E02D3A"/>
    <w:rPr>
      <w:rFonts w:ascii="Times New Roman" w:eastAsia="Times New Roman" w:hAnsi="Times New Roman"/>
      <w:sz w:val="18"/>
      <w:szCs w:val="18"/>
      <w:lang w:val="en-GB" w:eastAsia="en-GB"/>
    </w:rPr>
  </w:style>
  <w:style w:type="numbering" w:customStyle="1" w:styleId="LFO195">
    <w:name w:val="LFO195"/>
    <w:basedOn w:val="a2"/>
    <w:rsid w:val="00E02D3A"/>
  </w:style>
  <w:style w:type="numbering" w:customStyle="1" w:styleId="LFO196">
    <w:name w:val="LFO196"/>
    <w:basedOn w:val="a2"/>
    <w:rsid w:val="00E02D3A"/>
  </w:style>
  <w:style w:type="table" w:customStyle="1" w:styleId="TableGrid70">
    <w:name w:val="Table Grid70"/>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E02D3A"/>
    <w:rPr>
      <w:color w:val="605E5C"/>
      <w:shd w:val="clear" w:color="auto" w:fill="E1DFDD"/>
    </w:rPr>
  </w:style>
  <w:style w:type="paragraph" w:customStyle="1" w:styleId="TOC94">
    <w:name w:val="TOC 94"/>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d"/>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ffffc">
    <w:name w:val="参考文献"/>
    <w:basedOn w:val="a"/>
    <w:qFormat/>
    <w:rsid w:val="00E02D3A"/>
    <w:pPr>
      <w:keepLines/>
      <w:tabs>
        <w:tab w:val="num" w:pos="720"/>
      </w:tabs>
      <w:spacing w:after="0"/>
      <w:ind w:left="720" w:hanging="360"/>
    </w:pPr>
  </w:style>
  <w:style w:type="paragraph" w:customStyle="1" w:styleId="3GPP">
    <w:name w:val="3GPP 正文"/>
    <w:basedOn w:val="a"/>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a"/>
    <w:qFormat/>
    <w:rsid w:val="00E02D3A"/>
    <w:pPr>
      <w:spacing w:after="220"/>
    </w:pPr>
    <w:rPr>
      <w:rFonts w:ascii="Arial" w:eastAsia="Malgun Gothic" w:hAnsi="Arial"/>
      <w:sz w:val="22"/>
      <w:lang w:val="en-US"/>
    </w:rPr>
  </w:style>
  <w:style w:type="paragraph" w:customStyle="1" w:styleId="affffd">
    <w:name w:val="??"/>
    <w:qFormat/>
    <w:rsid w:val="00E02D3A"/>
    <w:pPr>
      <w:widowControl w:val="0"/>
    </w:pPr>
    <w:rPr>
      <w:rFonts w:ascii="Times New Roman" w:eastAsia="Malgun Gothic" w:hAnsi="Times New Roman"/>
      <w:lang w:val="en-US" w:eastAsia="en-US"/>
    </w:rPr>
  </w:style>
  <w:style w:type="paragraph" w:customStyle="1" w:styleId="2f8">
    <w:name w:val="??? 2"/>
    <w:basedOn w:val="affffd"/>
    <w:next w:val="affffd"/>
    <w:qFormat/>
    <w:rsid w:val="00E02D3A"/>
    <w:pPr>
      <w:keepNext/>
    </w:pPr>
    <w:rPr>
      <w:rFonts w:ascii="Arial" w:hAnsi="Arial"/>
      <w:b/>
      <w:sz w:val="24"/>
    </w:rPr>
  </w:style>
  <w:style w:type="paragraph" w:customStyle="1" w:styleId="Norma">
    <w:name w:val="Norma"/>
    <w:basedOn w:val="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a"/>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d"/>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afffd"/>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a"/>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E02D3A"/>
  </w:style>
  <w:style w:type="table" w:customStyle="1" w:styleId="TableClassic2124">
    <w:name w:val="Table Classic 21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E02D3A"/>
  </w:style>
  <w:style w:type="table" w:customStyle="1" w:styleId="TableGrid2244">
    <w:name w:val="Table Grid2244"/>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E02D3A"/>
  </w:style>
  <w:style w:type="table" w:customStyle="1" w:styleId="TableGrid2245">
    <w:name w:val="Table Grid2245"/>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E02D3A"/>
  </w:style>
  <w:style w:type="table" w:customStyle="1" w:styleId="TableGrid1051">
    <w:name w:val="Table Grid10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E02D3A"/>
  </w:style>
  <w:style w:type="numbering" w:customStyle="1" w:styleId="1511">
    <w:name w:val="无列表151"/>
    <w:next w:val="a2"/>
    <w:semiHidden/>
    <w:rsid w:val="00E02D3A"/>
  </w:style>
  <w:style w:type="numbering" w:customStyle="1" w:styleId="1512">
    <w:name w:val="リストなし151"/>
    <w:next w:val="a2"/>
    <w:uiPriority w:val="99"/>
    <w:semiHidden/>
    <w:unhideWhenUsed/>
    <w:rsid w:val="00E02D3A"/>
  </w:style>
  <w:style w:type="table" w:customStyle="1" w:styleId="2211">
    <w:name w:val="古典型 2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E02D3A"/>
  </w:style>
  <w:style w:type="numbering" w:customStyle="1" w:styleId="1151">
    <w:name w:val="无列表1151"/>
    <w:next w:val="a2"/>
    <w:semiHidden/>
    <w:rsid w:val="00E02D3A"/>
  </w:style>
  <w:style w:type="numbering" w:customStyle="1" w:styleId="11411">
    <w:name w:val="リストなし1141"/>
    <w:next w:val="a2"/>
    <w:uiPriority w:val="99"/>
    <w:semiHidden/>
    <w:unhideWhenUsed/>
    <w:rsid w:val="00E02D3A"/>
  </w:style>
  <w:style w:type="table" w:customStyle="1" w:styleId="TableClassic21211">
    <w:name w:val="Table Classic 21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E02D3A"/>
  </w:style>
  <w:style w:type="numbering" w:customStyle="1" w:styleId="NoList361">
    <w:name w:val="No List361"/>
    <w:next w:val="a2"/>
    <w:uiPriority w:val="99"/>
    <w:semiHidden/>
    <w:unhideWhenUsed/>
    <w:rsid w:val="00E02D3A"/>
  </w:style>
  <w:style w:type="numbering" w:customStyle="1" w:styleId="NoList1151">
    <w:name w:val="No List1151"/>
    <w:next w:val="a2"/>
    <w:uiPriority w:val="99"/>
    <w:semiHidden/>
    <w:unhideWhenUsed/>
    <w:rsid w:val="00E02D3A"/>
  </w:style>
  <w:style w:type="numbering" w:customStyle="1" w:styleId="NoList461">
    <w:name w:val="No List461"/>
    <w:next w:val="a2"/>
    <w:uiPriority w:val="99"/>
    <w:semiHidden/>
    <w:unhideWhenUsed/>
    <w:rsid w:val="00E02D3A"/>
  </w:style>
  <w:style w:type="numbering" w:customStyle="1" w:styleId="NoList551">
    <w:name w:val="No List551"/>
    <w:next w:val="a2"/>
    <w:uiPriority w:val="99"/>
    <w:semiHidden/>
    <w:unhideWhenUsed/>
    <w:rsid w:val="00E02D3A"/>
  </w:style>
  <w:style w:type="numbering" w:customStyle="1" w:styleId="NoList11151">
    <w:name w:val="No List11151"/>
    <w:next w:val="a2"/>
    <w:uiPriority w:val="99"/>
    <w:semiHidden/>
    <w:unhideWhenUsed/>
    <w:rsid w:val="00E02D3A"/>
  </w:style>
  <w:style w:type="numbering" w:customStyle="1" w:styleId="NoList2151">
    <w:name w:val="No List2151"/>
    <w:next w:val="a2"/>
    <w:uiPriority w:val="99"/>
    <w:semiHidden/>
    <w:unhideWhenUsed/>
    <w:rsid w:val="00E02D3A"/>
  </w:style>
  <w:style w:type="numbering" w:customStyle="1" w:styleId="NoList3151">
    <w:name w:val="No List3151"/>
    <w:next w:val="a2"/>
    <w:uiPriority w:val="99"/>
    <w:semiHidden/>
    <w:unhideWhenUsed/>
    <w:rsid w:val="00E02D3A"/>
  </w:style>
  <w:style w:type="numbering" w:customStyle="1" w:styleId="NoList4151">
    <w:name w:val="No List4151"/>
    <w:next w:val="a2"/>
    <w:uiPriority w:val="99"/>
    <w:semiHidden/>
    <w:unhideWhenUsed/>
    <w:rsid w:val="00E02D3A"/>
  </w:style>
  <w:style w:type="numbering" w:customStyle="1" w:styleId="NoList651">
    <w:name w:val="No List651"/>
    <w:next w:val="a2"/>
    <w:uiPriority w:val="99"/>
    <w:semiHidden/>
    <w:unhideWhenUsed/>
    <w:rsid w:val="00E02D3A"/>
  </w:style>
  <w:style w:type="numbering" w:customStyle="1" w:styleId="NoList751">
    <w:name w:val="No List751"/>
    <w:next w:val="a2"/>
    <w:uiPriority w:val="99"/>
    <w:semiHidden/>
    <w:unhideWhenUsed/>
    <w:rsid w:val="00E02D3A"/>
  </w:style>
  <w:style w:type="numbering" w:customStyle="1" w:styleId="NoList1251">
    <w:name w:val="No List1251"/>
    <w:next w:val="a2"/>
    <w:uiPriority w:val="99"/>
    <w:semiHidden/>
    <w:unhideWhenUsed/>
    <w:rsid w:val="00E02D3A"/>
  </w:style>
  <w:style w:type="numbering" w:customStyle="1" w:styleId="NoList2251">
    <w:name w:val="No List2251"/>
    <w:next w:val="a2"/>
    <w:uiPriority w:val="99"/>
    <w:semiHidden/>
    <w:unhideWhenUsed/>
    <w:rsid w:val="00E02D3A"/>
  </w:style>
  <w:style w:type="numbering" w:customStyle="1" w:styleId="NoList3251">
    <w:name w:val="No List3251"/>
    <w:next w:val="a2"/>
    <w:uiPriority w:val="99"/>
    <w:semiHidden/>
    <w:unhideWhenUsed/>
    <w:rsid w:val="00E02D3A"/>
  </w:style>
  <w:style w:type="numbering" w:customStyle="1" w:styleId="NoList4241">
    <w:name w:val="No List4241"/>
    <w:next w:val="a2"/>
    <w:uiPriority w:val="99"/>
    <w:semiHidden/>
    <w:unhideWhenUsed/>
    <w:rsid w:val="00E02D3A"/>
  </w:style>
  <w:style w:type="numbering" w:customStyle="1" w:styleId="NoList5141">
    <w:name w:val="No List5141"/>
    <w:next w:val="a2"/>
    <w:uiPriority w:val="99"/>
    <w:semiHidden/>
    <w:unhideWhenUsed/>
    <w:rsid w:val="00E02D3A"/>
  </w:style>
  <w:style w:type="numbering" w:customStyle="1" w:styleId="NoList21141">
    <w:name w:val="No List21141"/>
    <w:next w:val="a2"/>
    <w:uiPriority w:val="99"/>
    <w:semiHidden/>
    <w:unhideWhenUsed/>
    <w:rsid w:val="00E02D3A"/>
  </w:style>
  <w:style w:type="numbering" w:customStyle="1" w:styleId="NoList31141">
    <w:name w:val="No List31141"/>
    <w:next w:val="a2"/>
    <w:uiPriority w:val="99"/>
    <w:semiHidden/>
    <w:unhideWhenUsed/>
    <w:rsid w:val="00E02D3A"/>
  </w:style>
  <w:style w:type="numbering" w:customStyle="1" w:styleId="NoList41141">
    <w:name w:val="No List41141"/>
    <w:next w:val="a2"/>
    <w:uiPriority w:val="99"/>
    <w:semiHidden/>
    <w:unhideWhenUsed/>
    <w:rsid w:val="00E02D3A"/>
  </w:style>
  <w:style w:type="numbering" w:customStyle="1" w:styleId="NoList6141">
    <w:name w:val="No List6141"/>
    <w:next w:val="a2"/>
    <w:uiPriority w:val="99"/>
    <w:semiHidden/>
    <w:unhideWhenUsed/>
    <w:rsid w:val="00E02D3A"/>
  </w:style>
  <w:style w:type="numbering" w:customStyle="1" w:styleId="11141">
    <w:name w:val="无列表11141"/>
    <w:next w:val="a2"/>
    <w:semiHidden/>
    <w:rsid w:val="00E02D3A"/>
  </w:style>
  <w:style w:type="numbering" w:customStyle="1" w:styleId="NoList111141">
    <w:name w:val="No List111141"/>
    <w:next w:val="a2"/>
    <w:uiPriority w:val="99"/>
    <w:semiHidden/>
    <w:unhideWhenUsed/>
    <w:rsid w:val="00E02D3A"/>
  </w:style>
  <w:style w:type="numbering" w:customStyle="1" w:styleId="NoList7141">
    <w:name w:val="No List7141"/>
    <w:next w:val="a2"/>
    <w:uiPriority w:val="99"/>
    <w:semiHidden/>
    <w:unhideWhenUsed/>
    <w:rsid w:val="00E02D3A"/>
  </w:style>
  <w:style w:type="numbering" w:customStyle="1" w:styleId="NoList12141">
    <w:name w:val="No List12141"/>
    <w:next w:val="a2"/>
    <w:uiPriority w:val="99"/>
    <w:semiHidden/>
    <w:unhideWhenUsed/>
    <w:rsid w:val="00E02D3A"/>
  </w:style>
  <w:style w:type="numbering" w:customStyle="1" w:styleId="NoList22141">
    <w:name w:val="No List22141"/>
    <w:next w:val="a2"/>
    <w:uiPriority w:val="99"/>
    <w:semiHidden/>
    <w:unhideWhenUsed/>
    <w:rsid w:val="00E02D3A"/>
  </w:style>
  <w:style w:type="numbering" w:customStyle="1" w:styleId="NoList32141">
    <w:name w:val="No List32141"/>
    <w:next w:val="a2"/>
    <w:uiPriority w:val="99"/>
    <w:semiHidden/>
    <w:unhideWhenUsed/>
    <w:rsid w:val="00E02D3A"/>
  </w:style>
  <w:style w:type="numbering" w:customStyle="1" w:styleId="NoList841">
    <w:name w:val="No List841"/>
    <w:next w:val="a2"/>
    <w:uiPriority w:val="99"/>
    <w:semiHidden/>
    <w:unhideWhenUsed/>
    <w:rsid w:val="00E02D3A"/>
  </w:style>
  <w:style w:type="numbering" w:customStyle="1" w:styleId="NoList941">
    <w:name w:val="No List941"/>
    <w:next w:val="a2"/>
    <w:uiPriority w:val="99"/>
    <w:semiHidden/>
    <w:unhideWhenUsed/>
    <w:rsid w:val="00E02D3A"/>
  </w:style>
  <w:style w:type="numbering" w:customStyle="1" w:styleId="NoList8141">
    <w:name w:val="No List8141"/>
    <w:next w:val="a2"/>
    <w:uiPriority w:val="99"/>
    <w:semiHidden/>
    <w:unhideWhenUsed/>
    <w:rsid w:val="00E02D3A"/>
  </w:style>
  <w:style w:type="numbering" w:customStyle="1" w:styleId="NoList9131">
    <w:name w:val="No List9131"/>
    <w:next w:val="a2"/>
    <w:uiPriority w:val="99"/>
    <w:semiHidden/>
    <w:unhideWhenUsed/>
    <w:rsid w:val="00E02D3A"/>
  </w:style>
  <w:style w:type="numbering" w:customStyle="1" w:styleId="NoList1031">
    <w:name w:val="No List1031"/>
    <w:next w:val="a2"/>
    <w:uiPriority w:val="99"/>
    <w:semiHidden/>
    <w:unhideWhenUsed/>
    <w:rsid w:val="00E02D3A"/>
  </w:style>
  <w:style w:type="numbering" w:customStyle="1" w:styleId="LFO19131">
    <w:name w:val="LFO19131"/>
    <w:basedOn w:val="a2"/>
    <w:rsid w:val="00E02D3A"/>
  </w:style>
  <w:style w:type="numbering" w:customStyle="1" w:styleId="12110">
    <w:name w:val="无列表1211"/>
    <w:next w:val="a2"/>
    <w:semiHidden/>
    <w:rsid w:val="00E02D3A"/>
  </w:style>
  <w:style w:type="numbering" w:customStyle="1" w:styleId="12111">
    <w:name w:val="リストなし1211"/>
    <w:next w:val="a2"/>
    <w:uiPriority w:val="99"/>
    <w:semiHidden/>
    <w:unhideWhenUsed/>
    <w:rsid w:val="00E02D3A"/>
  </w:style>
  <w:style w:type="numbering" w:customStyle="1" w:styleId="111110">
    <w:name w:val="リストなし11111"/>
    <w:next w:val="a2"/>
    <w:uiPriority w:val="99"/>
    <w:semiHidden/>
    <w:unhideWhenUsed/>
    <w:rsid w:val="00E02D3A"/>
  </w:style>
  <w:style w:type="numbering" w:customStyle="1" w:styleId="NoList1311">
    <w:name w:val="No List1311"/>
    <w:next w:val="a2"/>
    <w:uiPriority w:val="99"/>
    <w:semiHidden/>
    <w:unhideWhenUsed/>
    <w:rsid w:val="00E02D3A"/>
  </w:style>
  <w:style w:type="numbering" w:customStyle="1" w:styleId="NoList2311">
    <w:name w:val="No List2311"/>
    <w:next w:val="a2"/>
    <w:uiPriority w:val="99"/>
    <w:semiHidden/>
    <w:unhideWhenUsed/>
    <w:rsid w:val="00E02D3A"/>
  </w:style>
  <w:style w:type="numbering" w:customStyle="1" w:styleId="NoList3311">
    <w:name w:val="No List3311"/>
    <w:next w:val="a2"/>
    <w:uiPriority w:val="99"/>
    <w:semiHidden/>
    <w:unhideWhenUsed/>
    <w:rsid w:val="00E02D3A"/>
  </w:style>
  <w:style w:type="numbering" w:customStyle="1" w:styleId="NoList4311">
    <w:name w:val="No List4311"/>
    <w:next w:val="a2"/>
    <w:uiPriority w:val="99"/>
    <w:semiHidden/>
    <w:unhideWhenUsed/>
    <w:rsid w:val="00E02D3A"/>
  </w:style>
  <w:style w:type="numbering" w:customStyle="1" w:styleId="NoList5211">
    <w:name w:val="No List5211"/>
    <w:next w:val="a2"/>
    <w:uiPriority w:val="99"/>
    <w:semiHidden/>
    <w:unhideWhenUsed/>
    <w:rsid w:val="00E02D3A"/>
  </w:style>
  <w:style w:type="numbering" w:customStyle="1" w:styleId="NoList6211">
    <w:name w:val="No List6211"/>
    <w:next w:val="a2"/>
    <w:uiPriority w:val="99"/>
    <w:semiHidden/>
    <w:unhideWhenUsed/>
    <w:rsid w:val="00E02D3A"/>
  </w:style>
  <w:style w:type="numbering" w:customStyle="1" w:styleId="NoList7211">
    <w:name w:val="No List7211"/>
    <w:next w:val="a2"/>
    <w:uiPriority w:val="99"/>
    <w:semiHidden/>
    <w:unhideWhenUsed/>
    <w:rsid w:val="00E02D3A"/>
  </w:style>
  <w:style w:type="numbering" w:customStyle="1" w:styleId="NoList11211">
    <w:name w:val="No List11211"/>
    <w:next w:val="a2"/>
    <w:uiPriority w:val="99"/>
    <w:semiHidden/>
    <w:unhideWhenUsed/>
    <w:rsid w:val="00E02D3A"/>
  </w:style>
  <w:style w:type="numbering" w:customStyle="1" w:styleId="NoList21211">
    <w:name w:val="No List21211"/>
    <w:next w:val="a2"/>
    <w:uiPriority w:val="99"/>
    <w:semiHidden/>
    <w:unhideWhenUsed/>
    <w:rsid w:val="00E02D3A"/>
  </w:style>
  <w:style w:type="numbering" w:customStyle="1" w:styleId="NoList31211">
    <w:name w:val="No List31211"/>
    <w:next w:val="a2"/>
    <w:uiPriority w:val="99"/>
    <w:semiHidden/>
    <w:unhideWhenUsed/>
    <w:rsid w:val="00E02D3A"/>
  </w:style>
  <w:style w:type="numbering" w:customStyle="1" w:styleId="NoList41211">
    <w:name w:val="No List41211"/>
    <w:next w:val="a2"/>
    <w:uiPriority w:val="99"/>
    <w:semiHidden/>
    <w:unhideWhenUsed/>
    <w:rsid w:val="00E02D3A"/>
  </w:style>
  <w:style w:type="numbering" w:customStyle="1" w:styleId="NoList51111">
    <w:name w:val="No List51111"/>
    <w:next w:val="a2"/>
    <w:uiPriority w:val="99"/>
    <w:semiHidden/>
    <w:unhideWhenUsed/>
    <w:rsid w:val="00E02D3A"/>
  </w:style>
  <w:style w:type="numbering" w:customStyle="1" w:styleId="NoList61111">
    <w:name w:val="No List61111"/>
    <w:next w:val="a2"/>
    <w:uiPriority w:val="99"/>
    <w:semiHidden/>
    <w:unhideWhenUsed/>
    <w:rsid w:val="00E02D3A"/>
  </w:style>
  <w:style w:type="numbering" w:customStyle="1" w:styleId="NoList71111">
    <w:name w:val="No List71111"/>
    <w:next w:val="a2"/>
    <w:uiPriority w:val="99"/>
    <w:semiHidden/>
    <w:unhideWhenUsed/>
    <w:rsid w:val="00E02D3A"/>
  </w:style>
  <w:style w:type="numbering" w:customStyle="1" w:styleId="NoList81111">
    <w:name w:val="No List81111"/>
    <w:next w:val="a2"/>
    <w:uiPriority w:val="99"/>
    <w:semiHidden/>
    <w:unhideWhenUsed/>
    <w:rsid w:val="00E02D3A"/>
  </w:style>
  <w:style w:type="numbering" w:customStyle="1" w:styleId="NoList12211">
    <w:name w:val="No List12211"/>
    <w:next w:val="a2"/>
    <w:uiPriority w:val="99"/>
    <w:semiHidden/>
    <w:rsid w:val="00E02D3A"/>
  </w:style>
  <w:style w:type="numbering" w:customStyle="1" w:styleId="NoList111211">
    <w:name w:val="No List111211"/>
    <w:next w:val="a2"/>
    <w:uiPriority w:val="99"/>
    <w:semiHidden/>
    <w:unhideWhenUsed/>
    <w:rsid w:val="00E02D3A"/>
  </w:style>
  <w:style w:type="numbering" w:customStyle="1" w:styleId="112110">
    <w:name w:val="无列表11211"/>
    <w:next w:val="a2"/>
    <w:semiHidden/>
    <w:rsid w:val="00E02D3A"/>
  </w:style>
  <w:style w:type="numbering" w:customStyle="1" w:styleId="NoList22211">
    <w:name w:val="No List22211"/>
    <w:next w:val="a2"/>
    <w:uiPriority w:val="99"/>
    <w:semiHidden/>
    <w:unhideWhenUsed/>
    <w:rsid w:val="00E02D3A"/>
  </w:style>
  <w:style w:type="numbering" w:customStyle="1" w:styleId="NoList32211">
    <w:name w:val="No List32211"/>
    <w:next w:val="a2"/>
    <w:uiPriority w:val="99"/>
    <w:semiHidden/>
    <w:unhideWhenUsed/>
    <w:rsid w:val="00E02D3A"/>
  </w:style>
  <w:style w:type="numbering" w:customStyle="1" w:styleId="NoList42111">
    <w:name w:val="No List42111"/>
    <w:next w:val="a2"/>
    <w:uiPriority w:val="99"/>
    <w:semiHidden/>
    <w:unhideWhenUsed/>
    <w:rsid w:val="00E02D3A"/>
  </w:style>
  <w:style w:type="numbering" w:customStyle="1" w:styleId="NoList211111">
    <w:name w:val="No List211111"/>
    <w:next w:val="a2"/>
    <w:uiPriority w:val="99"/>
    <w:semiHidden/>
    <w:unhideWhenUsed/>
    <w:rsid w:val="00E02D3A"/>
  </w:style>
  <w:style w:type="numbering" w:customStyle="1" w:styleId="NoList311111">
    <w:name w:val="No List311111"/>
    <w:next w:val="a2"/>
    <w:uiPriority w:val="99"/>
    <w:semiHidden/>
    <w:unhideWhenUsed/>
    <w:rsid w:val="00E02D3A"/>
  </w:style>
  <w:style w:type="numbering" w:customStyle="1" w:styleId="NoList411111">
    <w:name w:val="No List411111"/>
    <w:next w:val="a2"/>
    <w:uiPriority w:val="99"/>
    <w:semiHidden/>
    <w:unhideWhenUsed/>
    <w:rsid w:val="00E02D3A"/>
  </w:style>
  <w:style w:type="numbering" w:customStyle="1" w:styleId="1111111">
    <w:name w:val="无列表1111111"/>
    <w:next w:val="a2"/>
    <w:semiHidden/>
    <w:rsid w:val="00E02D3A"/>
  </w:style>
  <w:style w:type="numbering" w:customStyle="1" w:styleId="NoList1111111">
    <w:name w:val="No List1111111"/>
    <w:next w:val="a2"/>
    <w:uiPriority w:val="99"/>
    <w:semiHidden/>
    <w:unhideWhenUsed/>
    <w:rsid w:val="00E02D3A"/>
  </w:style>
  <w:style w:type="numbering" w:customStyle="1" w:styleId="NoList121111">
    <w:name w:val="No List121111"/>
    <w:next w:val="a2"/>
    <w:uiPriority w:val="99"/>
    <w:semiHidden/>
    <w:unhideWhenUsed/>
    <w:rsid w:val="00E02D3A"/>
  </w:style>
  <w:style w:type="numbering" w:customStyle="1" w:styleId="NoList221111">
    <w:name w:val="No List221111"/>
    <w:next w:val="a2"/>
    <w:uiPriority w:val="99"/>
    <w:semiHidden/>
    <w:unhideWhenUsed/>
    <w:rsid w:val="00E02D3A"/>
  </w:style>
  <w:style w:type="numbering" w:customStyle="1" w:styleId="NoList321111">
    <w:name w:val="No List321111"/>
    <w:next w:val="a2"/>
    <w:uiPriority w:val="99"/>
    <w:semiHidden/>
    <w:unhideWhenUsed/>
    <w:rsid w:val="00E02D3A"/>
  </w:style>
  <w:style w:type="numbering" w:customStyle="1" w:styleId="NoList1411">
    <w:name w:val="No List1411"/>
    <w:next w:val="a2"/>
    <w:uiPriority w:val="99"/>
    <w:semiHidden/>
    <w:unhideWhenUsed/>
    <w:rsid w:val="00E02D3A"/>
  </w:style>
  <w:style w:type="numbering" w:customStyle="1" w:styleId="NoList1511">
    <w:name w:val="No List1511"/>
    <w:next w:val="a2"/>
    <w:uiPriority w:val="99"/>
    <w:semiHidden/>
    <w:unhideWhenUsed/>
    <w:rsid w:val="00E02D3A"/>
  </w:style>
  <w:style w:type="numbering" w:customStyle="1" w:styleId="NoList2411">
    <w:name w:val="No List2411"/>
    <w:next w:val="a2"/>
    <w:uiPriority w:val="99"/>
    <w:semiHidden/>
    <w:unhideWhenUsed/>
    <w:rsid w:val="00E02D3A"/>
  </w:style>
  <w:style w:type="numbering" w:customStyle="1" w:styleId="NoList3411">
    <w:name w:val="No List3411"/>
    <w:next w:val="a2"/>
    <w:uiPriority w:val="99"/>
    <w:semiHidden/>
    <w:unhideWhenUsed/>
    <w:rsid w:val="00E02D3A"/>
  </w:style>
  <w:style w:type="numbering" w:customStyle="1" w:styleId="NoList4411">
    <w:name w:val="No List4411"/>
    <w:next w:val="a2"/>
    <w:uiPriority w:val="99"/>
    <w:semiHidden/>
    <w:unhideWhenUsed/>
    <w:rsid w:val="00E02D3A"/>
  </w:style>
  <w:style w:type="numbering" w:customStyle="1" w:styleId="NoList5311">
    <w:name w:val="No List5311"/>
    <w:next w:val="a2"/>
    <w:uiPriority w:val="99"/>
    <w:semiHidden/>
    <w:unhideWhenUsed/>
    <w:rsid w:val="00E02D3A"/>
  </w:style>
  <w:style w:type="numbering" w:customStyle="1" w:styleId="NoList6311">
    <w:name w:val="No List6311"/>
    <w:next w:val="a2"/>
    <w:uiPriority w:val="99"/>
    <w:semiHidden/>
    <w:unhideWhenUsed/>
    <w:rsid w:val="00E02D3A"/>
  </w:style>
  <w:style w:type="numbering" w:customStyle="1" w:styleId="NoList7311">
    <w:name w:val="No List7311"/>
    <w:next w:val="a2"/>
    <w:uiPriority w:val="99"/>
    <w:semiHidden/>
    <w:unhideWhenUsed/>
    <w:rsid w:val="00E02D3A"/>
  </w:style>
  <w:style w:type="numbering" w:customStyle="1" w:styleId="NoList8211">
    <w:name w:val="No List8211"/>
    <w:next w:val="a2"/>
    <w:uiPriority w:val="99"/>
    <w:semiHidden/>
    <w:unhideWhenUsed/>
    <w:rsid w:val="00E02D3A"/>
  </w:style>
  <w:style w:type="numbering" w:customStyle="1" w:styleId="NoList9211">
    <w:name w:val="No List9211"/>
    <w:next w:val="a2"/>
    <w:uiPriority w:val="99"/>
    <w:semiHidden/>
    <w:unhideWhenUsed/>
    <w:rsid w:val="00E02D3A"/>
  </w:style>
  <w:style w:type="numbering" w:customStyle="1" w:styleId="NoList11311">
    <w:name w:val="No List11311"/>
    <w:next w:val="a2"/>
    <w:uiPriority w:val="99"/>
    <w:semiHidden/>
    <w:unhideWhenUsed/>
    <w:rsid w:val="00E02D3A"/>
  </w:style>
  <w:style w:type="numbering" w:customStyle="1" w:styleId="NoList21311">
    <w:name w:val="No List21311"/>
    <w:next w:val="a2"/>
    <w:uiPriority w:val="99"/>
    <w:semiHidden/>
    <w:unhideWhenUsed/>
    <w:rsid w:val="00E02D3A"/>
  </w:style>
  <w:style w:type="numbering" w:customStyle="1" w:styleId="NoList31311">
    <w:name w:val="No List31311"/>
    <w:next w:val="a2"/>
    <w:uiPriority w:val="99"/>
    <w:semiHidden/>
    <w:unhideWhenUsed/>
    <w:rsid w:val="00E02D3A"/>
  </w:style>
  <w:style w:type="numbering" w:customStyle="1" w:styleId="NoList41311">
    <w:name w:val="No List41311"/>
    <w:next w:val="a2"/>
    <w:uiPriority w:val="99"/>
    <w:semiHidden/>
    <w:unhideWhenUsed/>
    <w:rsid w:val="00E02D3A"/>
  </w:style>
  <w:style w:type="numbering" w:customStyle="1" w:styleId="NoList51211">
    <w:name w:val="No List51211"/>
    <w:next w:val="a2"/>
    <w:uiPriority w:val="99"/>
    <w:semiHidden/>
    <w:unhideWhenUsed/>
    <w:rsid w:val="00E02D3A"/>
  </w:style>
  <w:style w:type="numbering" w:customStyle="1" w:styleId="NoList61211">
    <w:name w:val="No List61211"/>
    <w:next w:val="a2"/>
    <w:uiPriority w:val="99"/>
    <w:semiHidden/>
    <w:unhideWhenUsed/>
    <w:rsid w:val="00E02D3A"/>
  </w:style>
  <w:style w:type="numbering" w:customStyle="1" w:styleId="NoList71211">
    <w:name w:val="No List71211"/>
    <w:next w:val="a2"/>
    <w:uiPriority w:val="99"/>
    <w:semiHidden/>
    <w:unhideWhenUsed/>
    <w:rsid w:val="00E02D3A"/>
  </w:style>
  <w:style w:type="numbering" w:customStyle="1" w:styleId="NoList81211">
    <w:name w:val="No List81211"/>
    <w:next w:val="a2"/>
    <w:uiPriority w:val="99"/>
    <w:semiHidden/>
    <w:unhideWhenUsed/>
    <w:rsid w:val="00E02D3A"/>
  </w:style>
  <w:style w:type="numbering" w:customStyle="1" w:styleId="NoList91111">
    <w:name w:val="No List91111"/>
    <w:next w:val="a2"/>
    <w:uiPriority w:val="99"/>
    <w:semiHidden/>
    <w:unhideWhenUsed/>
    <w:rsid w:val="00E02D3A"/>
  </w:style>
  <w:style w:type="numbering" w:customStyle="1" w:styleId="LFO19211">
    <w:name w:val="LFO19211"/>
    <w:basedOn w:val="a2"/>
    <w:rsid w:val="00E02D3A"/>
  </w:style>
  <w:style w:type="numbering" w:customStyle="1" w:styleId="NoList10111">
    <w:name w:val="No List10111"/>
    <w:next w:val="a2"/>
    <w:uiPriority w:val="99"/>
    <w:semiHidden/>
    <w:unhideWhenUsed/>
    <w:rsid w:val="00E02D3A"/>
  </w:style>
  <w:style w:type="numbering" w:customStyle="1" w:styleId="LFO191111">
    <w:name w:val="LFO191111"/>
    <w:basedOn w:val="a2"/>
    <w:rsid w:val="00E02D3A"/>
  </w:style>
  <w:style w:type="numbering" w:customStyle="1" w:styleId="NoList12311">
    <w:name w:val="No List12311"/>
    <w:next w:val="a2"/>
    <w:uiPriority w:val="99"/>
    <w:semiHidden/>
    <w:rsid w:val="00E02D3A"/>
  </w:style>
  <w:style w:type="numbering" w:customStyle="1" w:styleId="NoList111311">
    <w:name w:val="No List111311"/>
    <w:next w:val="a2"/>
    <w:uiPriority w:val="99"/>
    <w:semiHidden/>
    <w:unhideWhenUsed/>
    <w:rsid w:val="00E02D3A"/>
  </w:style>
  <w:style w:type="numbering" w:customStyle="1" w:styleId="13110">
    <w:name w:val="无列表1311"/>
    <w:next w:val="a2"/>
    <w:semiHidden/>
    <w:rsid w:val="00E02D3A"/>
  </w:style>
  <w:style w:type="numbering" w:customStyle="1" w:styleId="13111">
    <w:name w:val="リストなし1311"/>
    <w:next w:val="a2"/>
    <w:uiPriority w:val="99"/>
    <w:semiHidden/>
    <w:unhideWhenUsed/>
    <w:rsid w:val="00E02D3A"/>
  </w:style>
  <w:style w:type="numbering" w:customStyle="1" w:styleId="113110">
    <w:name w:val="无列表11311"/>
    <w:next w:val="a2"/>
    <w:semiHidden/>
    <w:rsid w:val="00E02D3A"/>
  </w:style>
  <w:style w:type="numbering" w:customStyle="1" w:styleId="112111">
    <w:name w:val="リストなし11211"/>
    <w:next w:val="a2"/>
    <w:uiPriority w:val="99"/>
    <w:semiHidden/>
    <w:unhideWhenUsed/>
    <w:rsid w:val="00E02D3A"/>
  </w:style>
  <w:style w:type="numbering" w:customStyle="1" w:styleId="NoList22311">
    <w:name w:val="No List22311"/>
    <w:next w:val="a2"/>
    <w:uiPriority w:val="99"/>
    <w:semiHidden/>
    <w:unhideWhenUsed/>
    <w:rsid w:val="00E02D3A"/>
  </w:style>
  <w:style w:type="numbering" w:customStyle="1" w:styleId="NoList32311">
    <w:name w:val="No List32311"/>
    <w:next w:val="a2"/>
    <w:uiPriority w:val="99"/>
    <w:semiHidden/>
    <w:unhideWhenUsed/>
    <w:rsid w:val="00E02D3A"/>
  </w:style>
  <w:style w:type="numbering" w:customStyle="1" w:styleId="NoList42211">
    <w:name w:val="No List42211"/>
    <w:next w:val="a2"/>
    <w:uiPriority w:val="99"/>
    <w:semiHidden/>
    <w:unhideWhenUsed/>
    <w:rsid w:val="00E02D3A"/>
  </w:style>
  <w:style w:type="numbering" w:customStyle="1" w:styleId="NoList211211">
    <w:name w:val="No List211211"/>
    <w:next w:val="a2"/>
    <w:uiPriority w:val="99"/>
    <w:semiHidden/>
    <w:unhideWhenUsed/>
    <w:rsid w:val="00E02D3A"/>
  </w:style>
  <w:style w:type="numbering" w:customStyle="1" w:styleId="NoList311211">
    <w:name w:val="No List311211"/>
    <w:next w:val="a2"/>
    <w:uiPriority w:val="99"/>
    <w:semiHidden/>
    <w:unhideWhenUsed/>
    <w:rsid w:val="00E02D3A"/>
  </w:style>
  <w:style w:type="numbering" w:customStyle="1" w:styleId="NoList411211">
    <w:name w:val="No List411211"/>
    <w:next w:val="a2"/>
    <w:uiPriority w:val="99"/>
    <w:semiHidden/>
    <w:unhideWhenUsed/>
    <w:rsid w:val="00E02D3A"/>
  </w:style>
  <w:style w:type="numbering" w:customStyle="1" w:styleId="111211">
    <w:name w:val="无列表111211"/>
    <w:next w:val="a2"/>
    <w:semiHidden/>
    <w:rsid w:val="00E02D3A"/>
  </w:style>
  <w:style w:type="numbering" w:customStyle="1" w:styleId="NoList1111211">
    <w:name w:val="No List1111211"/>
    <w:next w:val="a2"/>
    <w:uiPriority w:val="99"/>
    <w:semiHidden/>
    <w:unhideWhenUsed/>
    <w:rsid w:val="00E02D3A"/>
  </w:style>
  <w:style w:type="numbering" w:customStyle="1" w:styleId="NoList121211">
    <w:name w:val="No List121211"/>
    <w:next w:val="a2"/>
    <w:uiPriority w:val="99"/>
    <w:semiHidden/>
    <w:unhideWhenUsed/>
    <w:rsid w:val="00E02D3A"/>
  </w:style>
  <w:style w:type="numbering" w:customStyle="1" w:styleId="NoList221211">
    <w:name w:val="No List221211"/>
    <w:next w:val="a2"/>
    <w:uiPriority w:val="99"/>
    <w:semiHidden/>
    <w:unhideWhenUsed/>
    <w:rsid w:val="00E02D3A"/>
  </w:style>
  <w:style w:type="numbering" w:customStyle="1" w:styleId="NoList321211">
    <w:name w:val="No List321211"/>
    <w:next w:val="a2"/>
    <w:uiPriority w:val="99"/>
    <w:semiHidden/>
    <w:unhideWhenUsed/>
    <w:rsid w:val="00E02D3A"/>
  </w:style>
  <w:style w:type="numbering" w:customStyle="1" w:styleId="NoList1611">
    <w:name w:val="No List1611"/>
    <w:next w:val="a2"/>
    <w:uiPriority w:val="99"/>
    <w:semiHidden/>
    <w:unhideWhenUsed/>
    <w:rsid w:val="00E02D3A"/>
  </w:style>
  <w:style w:type="numbering" w:customStyle="1" w:styleId="NoList1711">
    <w:name w:val="No List1711"/>
    <w:next w:val="a2"/>
    <w:uiPriority w:val="99"/>
    <w:semiHidden/>
    <w:unhideWhenUsed/>
    <w:rsid w:val="00E02D3A"/>
  </w:style>
  <w:style w:type="numbering" w:customStyle="1" w:styleId="NoList2511">
    <w:name w:val="No List2511"/>
    <w:next w:val="a2"/>
    <w:uiPriority w:val="99"/>
    <w:semiHidden/>
    <w:unhideWhenUsed/>
    <w:rsid w:val="00E02D3A"/>
  </w:style>
  <w:style w:type="numbering" w:customStyle="1" w:styleId="NoList3511">
    <w:name w:val="No List3511"/>
    <w:next w:val="a2"/>
    <w:uiPriority w:val="99"/>
    <w:semiHidden/>
    <w:unhideWhenUsed/>
    <w:rsid w:val="00E02D3A"/>
  </w:style>
  <w:style w:type="numbering" w:customStyle="1" w:styleId="NoList4511">
    <w:name w:val="No List4511"/>
    <w:next w:val="a2"/>
    <w:uiPriority w:val="99"/>
    <w:semiHidden/>
    <w:unhideWhenUsed/>
    <w:rsid w:val="00E02D3A"/>
  </w:style>
  <w:style w:type="numbering" w:customStyle="1" w:styleId="NoList5411">
    <w:name w:val="No List5411"/>
    <w:next w:val="a2"/>
    <w:uiPriority w:val="99"/>
    <w:semiHidden/>
    <w:unhideWhenUsed/>
    <w:rsid w:val="00E02D3A"/>
  </w:style>
  <w:style w:type="numbering" w:customStyle="1" w:styleId="NoList6411">
    <w:name w:val="No List6411"/>
    <w:next w:val="a2"/>
    <w:uiPriority w:val="99"/>
    <w:semiHidden/>
    <w:unhideWhenUsed/>
    <w:rsid w:val="00E02D3A"/>
  </w:style>
  <w:style w:type="numbering" w:customStyle="1" w:styleId="NoList7411">
    <w:name w:val="No List7411"/>
    <w:next w:val="a2"/>
    <w:uiPriority w:val="99"/>
    <w:semiHidden/>
    <w:unhideWhenUsed/>
    <w:rsid w:val="00E02D3A"/>
  </w:style>
  <w:style w:type="numbering" w:customStyle="1" w:styleId="NoList8311">
    <w:name w:val="No List8311"/>
    <w:next w:val="a2"/>
    <w:uiPriority w:val="99"/>
    <w:semiHidden/>
    <w:unhideWhenUsed/>
    <w:rsid w:val="00E02D3A"/>
  </w:style>
  <w:style w:type="numbering" w:customStyle="1" w:styleId="NoList9311">
    <w:name w:val="No List9311"/>
    <w:next w:val="a2"/>
    <w:uiPriority w:val="99"/>
    <w:semiHidden/>
    <w:unhideWhenUsed/>
    <w:rsid w:val="00E02D3A"/>
  </w:style>
  <w:style w:type="numbering" w:customStyle="1" w:styleId="NoList11411">
    <w:name w:val="No List11411"/>
    <w:next w:val="a2"/>
    <w:uiPriority w:val="99"/>
    <w:semiHidden/>
    <w:unhideWhenUsed/>
    <w:rsid w:val="00E02D3A"/>
  </w:style>
  <w:style w:type="numbering" w:customStyle="1" w:styleId="NoList21411">
    <w:name w:val="No List21411"/>
    <w:next w:val="a2"/>
    <w:uiPriority w:val="99"/>
    <w:semiHidden/>
    <w:unhideWhenUsed/>
    <w:rsid w:val="00E02D3A"/>
  </w:style>
  <w:style w:type="numbering" w:customStyle="1" w:styleId="NoList31411">
    <w:name w:val="No List31411"/>
    <w:next w:val="a2"/>
    <w:uiPriority w:val="99"/>
    <w:semiHidden/>
    <w:unhideWhenUsed/>
    <w:rsid w:val="00E02D3A"/>
  </w:style>
  <w:style w:type="numbering" w:customStyle="1" w:styleId="NoList41411">
    <w:name w:val="No List41411"/>
    <w:next w:val="a2"/>
    <w:uiPriority w:val="99"/>
    <w:semiHidden/>
    <w:unhideWhenUsed/>
    <w:rsid w:val="00E02D3A"/>
  </w:style>
  <w:style w:type="numbering" w:customStyle="1" w:styleId="NoList51311">
    <w:name w:val="No List51311"/>
    <w:next w:val="a2"/>
    <w:uiPriority w:val="99"/>
    <w:semiHidden/>
    <w:unhideWhenUsed/>
    <w:rsid w:val="00E02D3A"/>
  </w:style>
  <w:style w:type="numbering" w:customStyle="1" w:styleId="NoList61311">
    <w:name w:val="No List61311"/>
    <w:next w:val="a2"/>
    <w:uiPriority w:val="99"/>
    <w:semiHidden/>
    <w:unhideWhenUsed/>
    <w:rsid w:val="00E02D3A"/>
  </w:style>
  <w:style w:type="numbering" w:customStyle="1" w:styleId="NoList71311">
    <w:name w:val="No List71311"/>
    <w:next w:val="a2"/>
    <w:uiPriority w:val="99"/>
    <w:semiHidden/>
    <w:unhideWhenUsed/>
    <w:rsid w:val="00E02D3A"/>
  </w:style>
  <w:style w:type="numbering" w:customStyle="1" w:styleId="NoList81311">
    <w:name w:val="No List81311"/>
    <w:next w:val="a2"/>
    <w:uiPriority w:val="99"/>
    <w:semiHidden/>
    <w:unhideWhenUsed/>
    <w:rsid w:val="00E02D3A"/>
  </w:style>
  <w:style w:type="numbering" w:customStyle="1" w:styleId="NoList91211">
    <w:name w:val="No List91211"/>
    <w:next w:val="a2"/>
    <w:uiPriority w:val="99"/>
    <w:semiHidden/>
    <w:unhideWhenUsed/>
    <w:rsid w:val="00E02D3A"/>
  </w:style>
  <w:style w:type="numbering" w:customStyle="1" w:styleId="LFO19311">
    <w:name w:val="LFO19311"/>
    <w:basedOn w:val="a2"/>
    <w:rsid w:val="00E02D3A"/>
  </w:style>
  <w:style w:type="numbering" w:customStyle="1" w:styleId="NoList10211">
    <w:name w:val="No List10211"/>
    <w:next w:val="a2"/>
    <w:uiPriority w:val="99"/>
    <w:semiHidden/>
    <w:unhideWhenUsed/>
    <w:rsid w:val="00E02D3A"/>
  </w:style>
  <w:style w:type="numbering" w:customStyle="1" w:styleId="LFO191211">
    <w:name w:val="LFO191211"/>
    <w:basedOn w:val="a2"/>
    <w:rsid w:val="00E02D3A"/>
  </w:style>
  <w:style w:type="numbering" w:customStyle="1" w:styleId="NoList12411">
    <w:name w:val="No List12411"/>
    <w:next w:val="a2"/>
    <w:uiPriority w:val="99"/>
    <w:semiHidden/>
    <w:rsid w:val="00E02D3A"/>
  </w:style>
  <w:style w:type="numbering" w:customStyle="1" w:styleId="NoList111411">
    <w:name w:val="No List111411"/>
    <w:next w:val="a2"/>
    <w:uiPriority w:val="99"/>
    <w:semiHidden/>
    <w:unhideWhenUsed/>
    <w:rsid w:val="00E02D3A"/>
  </w:style>
  <w:style w:type="numbering" w:customStyle="1" w:styleId="14110">
    <w:name w:val="无列表1411"/>
    <w:next w:val="a2"/>
    <w:semiHidden/>
    <w:rsid w:val="00E02D3A"/>
  </w:style>
  <w:style w:type="numbering" w:customStyle="1" w:styleId="14111">
    <w:name w:val="リストなし1411"/>
    <w:next w:val="a2"/>
    <w:uiPriority w:val="99"/>
    <w:semiHidden/>
    <w:unhideWhenUsed/>
    <w:rsid w:val="00E02D3A"/>
  </w:style>
  <w:style w:type="numbering" w:customStyle="1" w:styleId="114110">
    <w:name w:val="无列表11411"/>
    <w:next w:val="a2"/>
    <w:semiHidden/>
    <w:rsid w:val="00E02D3A"/>
  </w:style>
  <w:style w:type="numbering" w:customStyle="1" w:styleId="113111">
    <w:name w:val="リストなし11311"/>
    <w:next w:val="a2"/>
    <w:uiPriority w:val="99"/>
    <w:semiHidden/>
    <w:unhideWhenUsed/>
    <w:rsid w:val="00E02D3A"/>
  </w:style>
  <w:style w:type="numbering" w:customStyle="1" w:styleId="NoList22411">
    <w:name w:val="No List22411"/>
    <w:next w:val="a2"/>
    <w:uiPriority w:val="99"/>
    <w:semiHidden/>
    <w:unhideWhenUsed/>
    <w:rsid w:val="00E02D3A"/>
  </w:style>
  <w:style w:type="numbering" w:customStyle="1" w:styleId="NoList32411">
    <w:name w:val="No List32411"/>
    <w:next w:val="a2"/>
    <w:uiPriority w:val="99"/>
    <w:semiHidden/>
    <w:unhideWhenUsed/>
    <w:rsid w:val="00E02D3A"/>
  </w:style>
  <w:style w:type="numbering" w:customStyle="1" w:styleId="NoList42311">
    <w:name w:val="No List42311"/>
    <w:next w:val="a2"/>
    <w:uiPriority w:val="99"/>
    <w:semiHidden/>
    <w:unhideWhenUsed/>
    <w:rsid w:val="00E02D3A"/>
  </w:style>
  <w:style w:type="numbering" w:customStyle="1" w:styleId="NoList211311">
    <w:name w:val="No List211311"/>
    <w:next w:val="a2"/>
    <w:uiPriority w:val="99"/>
    <w:semiHidden/>
    <w:unhideWhenUsed/>
    <w:rsid w:val="00E02D3A"/>
  </w:style>
  <w:style w:type="numbering" w:customStyle="1" w:styleId="NoList311311">
    <w:name w:val="No List311311"/>
    <w:next w:val="a2"/>
    <w:uiPriority w:val="99"/>
    <w:semiHidden/>
    <w:unhideWhenUsed/>
    <w:rsid w:val="00E02D3A"/>
  </w:style>
  <w:style w:type="numbering" w:customStyle="1" w:styleId="NoList411311">
    <w:name w:val="No List411311"/>
    <w:next w:val="a2"/>
    <w:uiPriority w:val="99"/>
    <w:semiHidden/>
    <w:unhideWhenUsed/>
    <w:rsid w:val="00E02D3A"/>
  </w:style>
  <w:style w:type="numbering" w:customStyle="1" w:styleId="111311">
    <w:name w:val="无列表111311"/>
    <w:next w:val="a2"/>
    <w:semiHidden/>
    <w:rsid w:val="00E02D3A"/>
  </w:style>
  <w:style w:type="numbering" w:customStyle="1" w:styleId="NoList1111311">
    <w:name w:val="No List1111311"/>
    <w:next w:val="a2"/>
    <w:uiPriority w:val="99"/>
    <w:semiHidden/>
    <w:unhideWhenUsed/>
    <w:rsid w:val="00E02D3A"/>
  </w:style>
  <w:style w:type="numbering" w:customStyle="1" w:styleId="NoList121311">
    <w:name w:val="No List121311"/>
    <w:next w:val="a2"/>
    <w:uiPriority w:val="99"/>
    <w:semiHidden/>
    <w:unhideWhenUsed/>
    <w:rsid w:val="00E02D3A"/>
  </w:style>
  <w:style w:type="numbering" w:customStyle="1" w:styleId="NoList221311">
    <w:name w:val="No List221311"/>
    <w:next w:val="a2"/>
    <w:uiPriority w:val="99"/>
    <w:semiHidden/>
    <w:unhideWhenUsed/>
    <w:rsid w:val="00E02D3A"/>
  </w:style>
  <w:style w:type="numbering" w:customStyle="1" w:styleId="NoList321311">
    <w:name w:val="No List321311"/>
    <w:next w:val="a2"/>
    <w:uiPriority w:val="99"/>
    <w:semiHidden/>
    <w:unhideWhenUsed/>
    <w:rsid w:val="00E02D3A"/>
  </w:style>
  <w:style w:type="table" w:customStyle="1" w:styleId="2212">
    <w:name w:val="网格型22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02D3A"/>
  </w:style>
  <w:style w:type="table" w:customStyle="1" w:styleId="391">
    <w:name w:val="网格型3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E02D3A"/>
  </w:style>
  <w:style w:type="table" w:customStyle="1" w:styleId="281">
    <w:name w:val="古典型 2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E02D3A"/>
  </w:style>
  <w:style w:type="table" w:customStyle="1" w:styleId="3181">
    <w:name w:val="网格型3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E02D3A"/>
  </w:style>
  <w:style w:type="table" w:customStyle="1" w:styleId="TableClassic2181">
    <w:name w:val="Table Classic 21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E02D3A"/>
  </w:style>
  <w:style w:type="numbering" w:customStyle="1" w:styleId="NoList37">
    <w:name w:val="No List37"/>
    <w:next w:val="a2"/>
    <w:uiPriority w:val="99"/>
    <w:semiHidden/>
    <w:unhideWhenUsed/>
    <w:rsid w:val="00E02D3A"/>
  </w:style>
  <w:style w:type="numbering" w:customStyle="1" w:styleId="NoList116">
    <w:name w:val="No List116"/>
    <w:next w:val="a2"/>
    <w:uiPriority w:val="99"/>
    <w:semiHidden/>
    <w:unhideWhenUsed/>
    <w:rsid w:val="00E02D3A"/>
  </w:style>
  <w:style w:type="numbering" w:customStyle="1" w:styleId="NoList47">
    <w:name w:val="No List47"/>
    <w:next w:val="a2"/>
    <w:uiPriority w:val="99"/>
    <w:semiHidden/>
    <w:unhideWhenUsed/>
    <w:rsid w:val="00E02D3A"/>
  </w:style>
  <w:style w:type="numbering" w:customStyle="1" w:styleId="NoList56">
    <w:name w:val="No List56"/>
    <w:next w:val="a2"/>
    <w:uiPriority w:val="99"/>
    <w:semiHidden/>
    <w:unhideWhenUsed/>
    <w:rsid w:val="00E02D3A"/>
  </w:style>
  <w:style w:type="numbering" w:customStyle="1" w:styleId="NoList1116">
    <w:name w:val="No List1116"/>
    <w:next w:val="a2"/>
    <w:uiPriority w:val="99"/>
    <w:semiHidden/>
    <w:unhideWhenUsed/>
    <w:rsid w:val="00E02D3A"/>
  </w:style>
  <w:style w:type="numbering" w:customStyle="1" w:styleId="NoList216">
    <w:name w:val="No List216"/>
    <w:next w:val="a2"/>
    <w:uiPriority w:val="99"/>
    <w:semiHidden/>
    <w:unhideWhenUsed/>
    <w:rsid w:val="00E02D3A"/>
  </w:style>
  <w:style w:type="numbering" w:customStyle="1" w:styleId="NoList316">
    <w:name w:val="No List316"/>
    <w:next w:val="a2"/>
    <w:uiPriority w:val="99"/>
    <w:semiHidden/>
    <w:unhideWhenUsed/>
    <w:rsid w:val="00E02D3A"/>
  </w:style>
  <w:style w:type="numbering" w:customStyle="1" w:styleId="NoList416">
    <w:name w:val="No List416"/>
    <w:next w:val="a2"/>
    <w:uiPriority w:val="99"/>
    <w:semiHidden/>
    <w:unhideWhenUsed/>
    <w:rsid w:val="00E02D3A"/>
  </w:style>
  <w:style w:type="numbering" w:customStyle="1" w:styleId="NoList66">
    <w:name w:val="No List66"/>
    <w:next w:val="a2"/>
    <w:uiPriority w:val="99"/>
    <w:semiHidden/>
    <w:unhideWhenUsed/>
    <w:rsid w:val="00E02D3A"/>
  </w:style>
  <w:style w:type="numbering" w:customStyle="1" w:styleId="NoList76">
    <w:name w:val="No List76"/>
    <w:next w:val="a2"/>
    <w:uiPriority w:val="99"/>
    <w:semiHidden/>
    <w:unhideWhenUsed/>
    <w:rsid w:val="00E02D3A"/>
  </w:style>
  <w:style w:type="table" w:customStyle="1" w:styleId="TableGrid127">
    <w:name w:val="Table Grid12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02D3A"/>
  </w:style>
  <w:style w:type="table" w:customStyle="1" w:styleId="TableGrid1117">
    <w:name w:val="Table Grid1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E02D3A"/>
  </w:style>
  <w:style w:type="numbering" w:customStyle="1" w:styleId="NoList326">
    <w:name w:val="No List326"/>
    <w:next w:val="a2"/>
    <w:uiPriority w:val="99"/>
    <w:semiHidden/>
    <w:unhideWhenUsed/>
    <w:rsid w:val="00E02D3A"/>
  </w:style>
  <w:style w:type="table" w:customStyle="1" w:styleId="TableStyle14">
    <w:name w:val="Table Style14"/>
    <w:basedOn w:val="a1"/>
    <w:qFormat/>
    <w:rsid w:val="00E02D3A"/>
    <w:rPr>
      <w:rFonts w:ascii="Times New Roman" w:hAnsi="Times New Roman"/>
      <w:lang w:val="en-US" w:eastAsia="en-US"/>
    </w:rPr>
    <w:tblPr/>
  </w:style>
  <w:style w:type="table" w:customStyle="1" w:styleId="TableGrid591">
    <w:name w:val="Table Grid59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E02D3A"/>
  </w:style>
  <w:style w:type="numbering" w:customStyle="1" w:styleId="NoList515">
    <w:name w:val="No List515"/>
    <w:next w:val="a2"/>
    <w:uiPriority w:val="99"/>
    <w:semiHidden/>
    <w:unhideWhenUsed/>
    <w:rsid w:val="00E02D3A"/>
  </w:style>
  <w:style w:type="numbering" w:customStyle="1" w:styleId="NoList2115">
    <w:name w:val="No List2115"/>
    <w:next w:val="a2"/>
    <w:uiPriority w:val="99"/>
    <w:semiHidden/>
    <w:unhideWhenUsed/>
    <w:rsid w:val="00E02D3A"/>
  </w:style>
  <w:style w:type="numbering" w:customStyle="1" w:styleId="NoList3115">
    <w:name w:val="No List3115"/>
    <w:next w:val="a2"/>
    <w:uiPriority w:val="99"/>
    <w:semiHidden/>
    <w:unhideWhenUsed/>
    <w:rsid w:val="00E02D3A"/>
  </w:style>
  <w:style w:type="numbering" w:customStyle="1" w:styleId="NoList4115">
    <w:name w:val="No List4115"/>
    <w:next w:val="a2"/>
    <w:uiPriority w:val="99"/>
    <w:semiHidden/>
    <w:unhideWhenUsed/>
    <w:rsid w:val="00E02D3A"/>
  </w:style>
  <w:style w:type="numbering" w:customStyle="1" w:styleId="NoList615">
    <w:name w:val="No List615"/>
    <w:next w:val="a2"/>
    <w:uiPriority w:val="99"/>
    <w:semiHidden/>
    <w:unhideWhenUsed/>
    <w:rsid w:val="00E02D3A"/>
  </w:style>
  <w:style w:type="table" w:customStyle="1" w:styleId="TableGrid416">
    <w:name w:val="Table Grid41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E02D3A"/>
  </w:style>
  <w:style w:type="numbering" w:customStyle="1" w:styleId="NoList11115">
    <w:name w:val="No List11115"/>
    <w:next w:val="a2"/>
    <w:uiPriority w:val="99"/>
    <w:semiHidden/>
    <w:unhideWhenUsed/>
    <w:rsid w:val="00E02D3A"/>
  </w:style>
  <w:style w:type="numbering" w:customStyle="1" w:styleId="NoList715">
    <w:name w:val="No List715"/>
    <w:next w:val="a2"/>
    <w:uiPriority w:val="99"/>
    <w:semiHidden/>
    <w:unhideWhenUsed/>
    <w:rsid w:val="00E02D3A"/>
  </w:style>
  <w:style w:type="table" w:customStyle="1" w:styleId="TableGrid1214">
    <w:name w:val="Table Grid12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02D3A"/>
  </w:style>
  <w:style w:type="table" w:customStyle="1" w:styleId="TableGrid11114">
    <w:name w:val="Table Grid1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E02D3A"/>
  </w:style>
  <w:style w:type="numbering" w:customStyle="1" w:styleId="NoList3215">
    <w:name w:val="No List3215"/>
    <w:next w:val="a2"/>
    <w:uiPriority w:val="99"/>
    <w:semiHidden/>
    <w:unhideWhenUsed/>
    <w:rsid w:val="00E02D3A"/>
  </w:style>
  <w:style w:type="numbering" w:customStyle="1" w:styleId="NoList85">
    <w:name w:val="No List85"/>
    <w:next w:val="a2"/>
    <w:uiPriority w:val="99"/>
    <w:semiHidden/>
    <w:unhideWhenUsed/>
    <w:rsid w:val="00E02D3A"/>
  </w:style>
  <w:style w:type="numbering" w:customStyle="1" w:styleId="NoList95">
    <w:name w:val="No List95"/>
    <w:next w:val="a2"/>
    <w:uiPriority w:val="99"/>
    <w:semiHidden/>
    <w:unhideWhenUsed/>
    <w:rsid w:val="00E02D3A"/>
  </w:style>
  <w:style w:type="table" w:customStyle="1" w:styleId="TableGrid86">
    <w:name w:val="Table Grid86"/>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02D3A"/>
    <w:rPr>
      <w:rFonts w:ascii="Times New Roman" w:hAnsi="Times New Roman"/>
      <w:lang w:val="en-US" w:eastAsia="en-US"/>
    </w:rPr>
    <w:tblPr/>
  </w:style>
  <w:style w:type="table" w:customStyle="1" w:styleId="TableGrid5161">
    <w:name w:val="Table Grid5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E02D3A"/>
  </w:style>
  <w:style w:type="numbering" w:customStyle="1" w:styleId="NoList914">
    <w:name w:val="No List914"/>
    <w:next w:val="a2"/>
    <w:uiPriority w:val="99"/>
    <w:semiHidden/>
    <w:unhideWhenUsed/>
    <w:rsid w:val="00E02D3A"/>
  </w:style>
  <w:style w:type="numbering" w:customStyle="1" w:styleId="NoList104">
    <w:name w:val="No List104"/>
    <w:next w:val="a2"/>
    <w:uiPriority w:val="99"/>
    <w:semiHidden/>
    <w:unhideWhenUsed/>
    <w:rsid w:val="00E02D3A"/>
  </w:style>
  <w:style w:type="numbering" w:customStyle="1" w:styleId="LFO1914">
    <w:name w:val="LFO1914"/>
    <w:basedOn w:val="a2"/>
    <w:rsid w:val="00E02D3A"/>
  </w:style>
  <w:style w:type="table" w:customStyle="1" w:styleId="TableGrid2291">
    <w:name w:val="Table Grid229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02D3A"/>
  </w:style>
  <w:style w:type="table" w:customStyle="1" w:styleId="3221">
    <w:name w:val="网格型3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E02D3A"/>
  </w:style>
  <w:style w:type="table" w:customStyle="1" w:styleId="TableClassic2221">
    <w:name w:val="Table Classic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E02D3A"/>
  </w:style>
  <w:style w:type="table" w:customStyle="1" w:styleId="TableClassic21161">
    <w:name w:val="Table Classic 21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E02D3A"/>
  </w:style>
  <w:style w:type="numbering" w:customStyle="1" w:styleId="NoList232">
    <w:name w:val="No List232"/>
    <w:next w:val="a2"/>
    <w:uiPriority w:val="99"/>
    <w:semiHidden/>
    <w:unhideWhenUsed/>
    <w:rsid w:val="00E02D3A"/>
  </w:style>
  <w:style w:type="table" w:customStyle="1" w:styleId="TableGrid4261">
    <w:name w:val="Table Grid4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E02D3A"/>
  </w:style>
  <w:style w:type="numbering" w:customStyle="1" w:styleId="NoList432">
    <w:name w:val="No List432"/>
    <w:next w:val="a2"/>
    <w:uiPriority w:val="99"/>
    <w:semiHidden/>
    <w:unhideWhenUsed/>
    <w:rsid w:val="00E02D3A"/>
  </w:style>
  <w:style w:type="numbering" w:customStyle="1" w:styleId="NoList522">
    <w:name w:val="No List522"/>
    <w:next w:val="a2"/>
    <w:uiPriority w:val="99"/>
    <w:semiHidden/>
    <w:unhideWhenUsed/>
    <w:rsid w:val="00E02D3A"/>
  </w:style>
  <w:style w:type="numbering" w:customStyle="1" w:styleId="NoList622">
    <w:name w:val="No List622"/>
    <w:next w:val="a2"/>
    <w:uiPriority w:val="99"/>
    <w:semiHidden/>
    <w:unhideWhenUsed/>
    <w:rsid w:val="00E02D3A"/>
  </w:style>
  <w:style w:type="numbering" w:customStyle="1" w:styleId="NoList722">
    <w:name w:val="No List722"/>
    <w:next w:val="a2"/>
    <w:uiPriority w:val="99"/>
    <w:semiHidden/>
    <w:unhideWhenUsed/>
    <w:rsid w:val="00E02D3A"/>
  </w:style>
  <w:style w:type="table" w:customStyle="1" w:styleId="TableGrid813">
    <w:name w:val="Table Grid81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E02D3A"/>
  </w:style>
  <w:style w:type="numbering" w:customStyle="1" w:styleId="NoList2122">
    <w:name w:val="No List2122"/>
    <w:next w:val="a2"/>
    <w:uiPriority w:val="99"/>
    <w:semiHidden/>
    <w:unhideWhenUsed/>
    <w:rsid w:val="00E02D3A"/>
  </w:style>
  <w:style w:type="table" w:customStyle="1" w:styleId="TableGrid41161">
    <w:name w:val="Table Grid41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E02D3A"/>
  </w:style>
  <w:style w:type="numbering" w:customStyle="1" w:styleId="NoList4122">
    <w:name w:val="No List4122"/>
    <w:next w:val="a2"/>
    <w:uiPriority w:val="99"/>
    <w:semiHidden/>
    <w:unhideWhenUsed/>
    <w:rsid w:val="00E02D3A"/>
  </w:style>
  <w:style w:type="numbering" w:customStyle="1" w:styleId="NoList5112">
    <w:name w:val="No List5112"/>
    <w:next w:val="a2"/>
    <w:uiPriority w:val="99"/>
    <w:semiHidden/>
    <w:unhideWhenUsed/>
    <w:rsid w:val="00E02D3A"/>
  </w:style>
  <w:style w:type="numbering" w:customStyle="1" w:styleId="NoList6112">
    <w:name w:val="No List6112"/>
    <w:next w:val="a2"/>
    <w:uiPriority w:val="99"/>
    <w:semiHidden/>
    <w:unhideWhenUsed/>
    <w:rsid w:val="00E02D3A"/>
  </w:style>
  <w:style w:type="numbering" w:customStyle="1" w:styleId="NoList7112">
    <w:name w:val="No List7112"/>
    <w:next w:val="a2"/>
    <w:uiPriority w:val="99"/>
    <w:semiHidden/>
    <w:unhideWhenUsed/>
    <w:rsid w:val="00E02D3A"/>
  </w:style>
  <w:style w:type="numbering" w:customStyle="1" w:styleId="NoList8112">
    <w:name w:val="No List8112"/>
    <w:next w:val="a2"/>
    <w:uiPriority w:val="99"/>
    <w:semiHidden/>
    <w:unhideWhenUsed/>
    <w:rsid w:val="00E02D3A"/>
  </w:style>
  <w:style w:type="table" w:customStyle="1" w:styleId="TableGrid1223">
    <w:name w:val="Table Grid12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E02D3A"/>
  </w:style>
  <w:style w:type="numbering" w:customStyle="1" w:styleId="NoList11122">
    <w:name w:val="No List11122"/>
    <w:next w:val="a2"/>
    <w:uiPriority w:val="99"/>
    <w:semiHidden/>
    <w:unhideWhenUsed/>
    <w:rsid w:val="00E02D3A"/>
  </w:style>
  <w:style w:type="table" w:customStyle="1" w:styleId="TableGrid22161">
    <w:name w:val="Table Grid221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E02D3A"/>
  </w:style>
  <w:style w:type="numbering" w:customStyle="1" w:styleId="NoList2222">
    <w:name w:val="No List2222"/>
    <w:next w:val="a2"/>
    <w:uiPriority w:val="99"/>
    <w:semiHidden/>
    <w:unhideWhenUsed/>
    <w:rsid w:val="00E02D3A"/>
  </w:style>
  <w:style w:type="numbering" w:customStyle="1" w:styleId="NoList3222">
    <w:name w:val="No List3222"/>
    <w:next w:val="a2"/>
    <w:uiPriority w:val="99"/>
    <w:semiHidden/>
    <w:unhideWhenUsed/>
    <w:rsid w:val="00E02D3A"/>
  </w:style>
  <w:style w:type="numbering" w:customStyle="1" w:styleId="NoList4212">
    <w:name w:val="No List4212"/>
    <w:next w:val="a2"/>
    <w:uiPriority w:val="99"/>
    <w:semiHidden/>
    <w:unhideWhenUsed/>
    <w:rsid w:val="00E02D3A"/>
  </w:style>
  <w:style w:type="numbering" w:customStyle="1" w:styleId="NoList21112">
    <w:name w:val="No List21112"/>
    <w:next w:val="a2"/>
    <w:uiPriority w:val="99"/>
    <w:semiHidden/>
    <w:unhideWhenUsed/>
    <w:rsid w:val="00E02D3A"/>
  </w:style>
  <w:style w:type="numbering" w:customStyle="1" w:styleId="NoList31112">
    <w:name w:val="No List31112"/>
    <w:next w:val="a2"/>
    <w:uiPriority w:val="99"/>
    <w:semiHidden/>
    <w:unhideWhenUsed/>
    <w:rsid w:val="00E02D3A"/>
  </w:style>
  <w:style w:type="numbering" w:customStyle="1" w:styleId="NoList41112">
    <w:name w:val="No List41112"/>
    <w:next w:val="a2"/>
    <w:uiPriority w:val="99"/>
    <w:semiHidden/>
    <w:unhideWhenUsed/>
    <w:rsid w:val="00E02D3A"/>
  </w:style>
  <w:style w:type="numbering" w:customStyle="1" w:styleId="111120">
    <w:name w:val="无列表11112"/>
    <w:next w:val="a2"/>
    <w:semiHidden/>
    <w:rsid w:val="00E02D3A"/>
  </w:style>
  <w:style w:type="numbering" w:customStyle="1" w:styleId="NoList111112">
    <w:name w:val="No List111112"/>
    <w:next w:val="a2"/>
    <w:uiPriority w:val="99"/>
    <w:semiHidden/>
    <w:unhideWhenUsed/>
    <w:rsid w:val="00E02D3A"/>
  </w:style>
  <w:style w:type="numbering" w:customStyle="1" w:styleId="NoList12112">
    <w:name w:val="No List12112"/>
    <w:next w:val="a2"/>
    <w:uiPriority w:val="99"/>
    <w:semiHidden/>
    <w:unhideWhenUsed/>
    <w:rsid w:val="00E02D3A"/>
  </w:style>
  <w:style w:type="numbering" w:customStyle="1" w:styleId="NoList22112">
    <w:name w:val="No List22112"/>
    <w:next w:val="a2"/>
    <w:uiPriority w:val="99"/>
    <w:semiHidden/>
    <w:unhideWhenUsed/>
    <w:rsid w:val="00E02D3A"/>
  </w:style>
  <w:style w:type="numbering" w:customStyle="1" w:styleId="NoList32112">
    <w:name w:val="No List32112"/>
    <w:next w:val="a2"/>
    <w:uiPriority w:val="99"/>
    <w:semiHidden/>
    <w:unhideWhenUsed/>
    <w:rsid w:val="00E02D3A"/>
  </w:style>
  <w:style w:type="numbering" w:customStyle="1" w:styleId="NoList142">
    <w:name w:val="No List142"/>
    <w:next w:val="a2"/>
    <w:uiPriority w:val="99"/>
    <w:semiHidden/>
    <w:unhideWhenUsed/>
    <w:rsid w:val="00E02D3A"/>
  </w:style>
  <w:style w:type="table" w:customStyle="1" w:styleId="TableGrid1061">
    <w:name w:val="Table Grid10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02D3A"/>
  </w:style>
  <w:style w:type="numbering" w:customStyle="1" w:styleId="NoList242">
    <w:name w:val="No List242"/>
    <w:next w:val="a2"/>
    <w:uiPriority w:val="99"/>
    <w:semiHidden/>
    <w:unhideWhenUsed/>
    <w:rsid w:val="00E02D3A"/>
  </w:style>
  <w:style w:type="table" w:customStyle="1" w:styleId="TableGrid4361">
    <w:name w:val="Table Grid4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E02D3A"/>
  </w:style>
  <w:style w:type="table" w:customStyle="1" w:styleId="TableGrid5261">
    <w:name w:val="Table Grid5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02D3A"/>
  </w:style>
  <w:style w:type="table" w:customStyle="1" w:styleId="TableGrid6261">
    <w:name w:val="Table Grid6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E02D3A"/>
  </w:style>
  <w:style w:type="numbering" w:customStyle="1" w:styleId="NoList632">
    <w:name w:val="No List632"/>
    <w:next w:val="a2"/>
    <w:uiPriority w:val="99"/>
    <w:semiHidden/>
    <w:unhideWhenUsed/>
    <w:rsid w:val="00E02D3A"/>
  </w:style>
  <w:style w:type="numbering" w:customStyle="1" w:styleId="NoList732">
    <w:name w:val="No List732"/>
    <w:next w:val="a2"/>
    <w:uiPriority w:val="99"/>
    <w:semiHidden/>
    <w:unhideWhenUsed/>
    <w:rsid w:val="00E02D3A"/>
  </w:style>
  <w:style w:type="numbering" w:customStyle="1" w:styleId="NoList822">
    <w:name w:val="No List822"/>
    <w:next w:val="a2"/>
    <w:uiPriority w:val="99"/>
    <w:semiHidden/>
    <w:unhideWhenUsed/>
    <w:rsid w:val="00E02D3A"/>
  </w:style>
  <w:style w:type="numbering" w:customStyle="1" w:styleId="NoList922">
    <w:name w:val="No List922"/>
    <w:next w:val="a2"/>
    <w:uiPriority w:val="99"/>
    <w:semiHidden/>
    <w:unhideWhenUsed/>
    <w:rsid w:val="00E02D3A"/>
  </w:style>
  <w:style w:type="table" w:customStyle="1" w:styleId="TableGrid823">
    <w:name w:val="Table Grid82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02D3A"/>
  </w:style>
  <w:style w:type="numbering" w:customStyle="1" w:styleId="NoList2132">
    <w:name w:val="No List2132"/>
    <w:next w:val="a2"/>
    <w:uiPriority w:val="99"/>
    <w:semiHidden/>
    <w:unhideWhenUsed/>
    <w:rsid w:val="00E02D3A"/>
  </w:style>
  <w:style w:type="table" w:customStyle="1" w:styleId="TableGrid41261">
    <w:name w:val="Table Grid41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E02D3A"/>
  </w:style>
  <w:style w:type="numbering" w:customStyle="1" w:styleId="NoList4132">
    <w:name w:val="No List4132"/>
    <w:next w:val="a2"/>
    <w:uiPriority w:val="99"/>
    <w:semiHidden/>
    <w:unhideWhenUsed/>
    <w:rsid w:val="00E02D3A"/>
  </w:style>
  <w:style w:type="numbering" w:customStyle="1" w:styleId="NoList5122">
    <w:name w:val="No List5122"/>
    <w:next w:val="a2"/>
    <w:uiPriority w:val="99"/>
    <w:semiHidden/>
    <w:unhideWhenUsed/>
    <w:rsid w:val="00E02D3A"/>
  </w:style>
  <w:style w:type="numbering" w:customStyle="1" w:styleId="NoList6122">
    <w:name w:val="No List6122"/>
    <w:next w:val="a2"/>
    <w:uiPriority w:val="99"/>
    <w:semiHidden/>
    <w:unhideWhenUsed/>
    <w:rsid w:val="00E02D3A"/>
  </w:style>
  <w:style w:type="numbering" w:customStyle="1" w:styleId="NoList7122">
    <w:name w:val="No List7122"/>
    <w:next w:val="a2"/>
    <w:uiPriority w:val="99"/>
    <w:semiHidden/>
    <w:unhideWhenUsed/>
    <w:rsid w:val="00E02D3A"/>
  </w:style>
  <w:style w:type="numbering" w:customStyle="1" w:styleId="NoList8122">
    <w:name w:val="No List8122"/>
    <w:next w:val="a2"/>
    <w:uiPriority w:val="99"/>
    <w:semiHidden/>
    <w:unhideWhenUsed/>
    <w:rsid w:val="00E02D3A"/>
  </w:style>
  <w:style w:type="numbering" w:customStyle="1" w:styleId="NoList9112">
    <w:name w:val="No List9112"/>
    <w:next w:val="a2"/>
    <w:uiPriority w:val="99"/>
    <w:semiHidden/>
    <w:unhideWhenUsed/>
    <w:rsid w:val="00E02D3A"/>
  </w:style>
  <w:style w:type="numbering" w:customStyle="1" w:styleId="LFO1922">
    <w:name w:val="LFO1922"/>
    <w:basedOn w:val="a2"/>
    <w:rsid w:val="00E02D3A"/>
  </w:style>
  <w:style w:type="numbering" w:customStyle="1" w:styleId="NoList1012">
    <w:name w:val="No List1012"/>
    <w:next w:val="a2"/>
    <w:uiPriority w:val="99"/>
    <w:semiHidden/>
    <w:unhideWhenUsed/>
    <w:rsid w:val="00E02D3A"/>
  </w:style>
  <w:style w:type="numbering" w:customStyle="1" w:styleId="LFO19112">
    <w:name w:val="LFO19112"/>
    <w:basedOn w:val="a2"/>
    <w:rsid w:val="00E02D3A"/>
  </w:style>
  <w:style w:type="table" w:customStyle="1" w:styleId="TableGrid1233">
    <w:name w:val="Table Grid123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E02D3A"/>
  </w:style>
  <w:style w:type="numbering" w:customStyle="1" w:styleId="NoList11132">
    <w:name w:val="No List11132"/>
    <w:next w:val="a2"/>
    <w:uiPriority w:val="99"/>
    <w:semiHidden/>
    <w:unhideWhenUsed/>
    <w:rsid w:val="00E02D3A"/>
  </w:style>
  <w:style w:type="table" w:customStyle="1" w:styleId="TableGrid22261">
    <w:name w:val="Table Grid222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02D3A"/>
  </w:style>
  <w:style w:type="numbering" w:customStyle="1" w:styleId="1321">
    <w:name w:val="リストなし132"/>
    <w:next w:val="a2"/>
    <w:uiPriority w:val="99"/>
    <w:semiHidden/>
    <w:unhideWhenUsed/>
    <w:rsid w:val="00E02D3A"/>
  </w:style>
  <w:style w:type="numbering" w:customStyle="1" w:styleId="11320">
    <w:name w:val="无列表1132"/>
    <w:next w:val="a2"/>
    <w:semiHidden/>
    <w:rsid w:val="00E02D3A"/>
  </w:style>
  <w:style w:type="numbering" w:customStyle="1" w:styleId="11221">
    <w:name w:val="リストなし1122"/>
    <w:next w:val="a2"/>
    <w:uiPriority w:val="99"/>
    <w:semiHidden/>
    <w:unhideWhenUsed/>
    <w:rsid w:val="00E02D3A"/>
  </w:style>
  <w:style w:type="numbering" w:customStyle="1" w:styleId="NoList2232">
    <w:name w:val="No List2232"/>
    <w:next w:val="a2"/>
    <w:uiPriority w:val="99"/>
    <w:semiHidden/>
    <w:unhideWhenUsed/>
    <w:rsid w:val="00E02D3A"/>
  </w:style>
  <w:style w:type="numbering" w:customStyle="1" w:styleId="NoList3232">
    <w:name w:val="No List3232"/>
    <w:next w:val="a2"/>
    <w:uiPriority w:val="99"/>
    <w:semiHidden/>
    <w:unhideWhenUsed/>
    <w:rsid w:val="00E02D3A"/>
  </w:style>
  <w:style w:type="numbering" w:customStyle="1" w:styleId="NoList4222">
    <w:name w:val="No List4222"/>
    <w:next w:val="a2"/>
    <w:uiPriority w:val="99"/>
    <w:semiHidden/>
    <w:unhideWhenUsed/>
    <w:rsid w:val="00E02D3A"/>
  </w:style>
  <w:style w:type="numbering" w:customStyle="1" w:styleId="NoList21122">
    <w:name w:val="No List21122"/>
    <w:next w:val="a2"/>
    <w:uiPriority w:val="99"/>
    <w:semiHidden/>
    <w:unhideWhenUsed/>
    <w:rsid w:val="00E02D3A"/>
  </w:style>
  <w:style w:type="numbering" w:customStyle="1" w:styleId="NoList31122">
    <w:name w:val="No List31122"/>
    <w:next w:val="a2"/>
    <w:uiPriority w:val="99"/>
    <w:semiHidden/>
    <w:unhideWhenUsed/>
    <w:rsid w:val="00E02D3A"/>
  </w:style>
  <w:style w:type="numbering" w:customStyle="1" w:styleId="NoList41122">
    <w:name w:val="No List41122"/>
    <w:next w:val="a2"/>
    <w:uiPriority w:val="99"/>
    <w:semiHidden/>
    <w:unhideWhenUsed/>
    <w:rsid w:val="00E02D3A"/>
  </w:style>
  <w:style w:type="numbering" w:customStyle="1" w:styleId="111220">
    <w:name w:val="无列表11122"/>
    <w:next w:val="a2"/>
    <w:semiHidden/>
    <w:rsid w:val="00E02D3A"/>
  </w:style>
  <w:style w:type="numbering" w:customStyle="1" w:styleId="NoList111122">
    <w:name w:val="No List111122"/>
    <w:next w:val="a2"/>
    <w:uiPriority w:val="99"/>
    <w:semiHidden/>
    <w:unhideWhenUsed/>
    <w:rsid w:val="00E02D3A"/>
  </w:style>
  <w:style w:type="numbering" w:customStyle="1" w:styleId="NoList12122">
    <w:name w:val="No List12122"/>
    <w:next w:val="a2"/>
    <w:uiPriority w:val="99"/>
    <w:semiHidden/>
    <w:unhideWhenUsed/>
    <w:rsid w:val="00E02D3A"/>
  </w:style>
  <w:style w:type="numbering" w:customStyle="1" w:styleId="NoList22122">
    <w:name w:val="No List22122"/>
    <w:next w:val="a2"/>
    <w:uiPriority w:val="99"/>
    <w:semiHidden/>
    <w:unhideWhenUsed/>
    <w:rsid w:val="00E02D3A"/>
  </w:style>
  <w:style w:type="numbering" w:customStyle="1" w:styleId="NoList32122">
    <w:name w:val="No List32122"/>
    <w:next w:val="a2"/>
    <w:uiPriority w:val="99"/>
    <w:semiHidden/>
    <w:unhideWhenUsed/>
    <w:rsid w:val="00E02D3A"/>
  </w:style>
  <w:style w:type="numbering" w:customStyle="1" w:styleId="NoList162">
    <w:name w:val="No List162"/>
    <w:next w:val="a2"/>
    <w:uiPriority w:val="99"/>
    <w:semiHidden/>
    <w:unhideWhenUsed/>
    <w:rsid w:val="00E02D3A"/>
  </w:style>
  <w:style w:type="table" w:customStyle="1" w:styleId="TableGrid1561">
    <w:name w:val="Table Grid15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E02D3A"/>
  </w:style>
  <w:style w:type="numbering" w:customStyle="1" w:styleId="NoList252">
    <w:name w:val="No List252"/>
    <w:next w:val="a2"/>
    <w:uiPriority w:val="99"/>
    <w:semiHidden/>
    <w:unhideWhenUsed/>
    <w:rsid w:val="00E02D3A"/>
  </w:style>
  <w:style w:type="table" w:customStyle="1" w:styleId="TableGrid4461">
    <w:name w:val="Table Grid44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E02D3A"/>
  </w:style>
  <w:style w:type="table" w:customStyle="1" w:styleId="TableGrid5361">
    <w:name w:val="Table Grid5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E02D3A"/>
  </w:style>
  <w:style w:type="table" w:customStyle="1" w:styleId="TableGrid6361">
    <w:name w:val="Table Grid6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E02D3A"/>
  </w:style>
  <w:style w:type="numbering" w:customStyle="1" w:styleId="NoList642">
    <w:name w:val="No List642"/>
    <w:next w:val="a2"/>
    <w:uiPriority w:val="99"/>
    <w:semiHidden/>
    <w:unhideWhenUsed/>
    <w:rsid w:val="00E02D3A"/>
  </w:style>
  <w:style w:type="numbering" w:customStyle="1" w:styleId="NoList742">
    <w:name w:val="No List742"/>
    <w:next w:val="a2"/>
    <w:uiPriority w:val="99"/>
    <w:semiHidden/>
    <w:unhideWhenUsed/>
    <w:rsid w:val="00E02D3A"/>
  </w:style>
  <w:style w:type="numbering" w:customStyle="1" w:styleId="NoList832">
    <w:name w:val="No List832"/>
    <w:next w:val="a2"/>
    <w:uiPriority w:val="99"/>
    <w:semiHidden/>
    <w:unhideWhenUsed/>
    <w:rsid w:val="00E02D3A"/>
  </w:style>
  <w:style w:type="numbering" w:customStyle="1" w:styleId="NoList932">
    <w:name w:val="No List932"/>
    <w:next w:val="a2"/>
    <w:uiPriority w:val="99"/>
    <w:semiHidden/>
    <w:unhideWhenUsed/>
    <w:rsid w:val="00E02D3A"/>
  </w:style>
  <w:style w:type="table" w:customStyle="1" w:styleId="TableGrid833">
    <w:name w:val="Table Grid83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E02D3A"/>
  </w:style>
  <w:style w:type="numbering" w:customStyle="1" w:styleId="NoList2142">
    <w:name w:val="No List2142"/>
    <w:next w:val="a2"/>
    <w:uiPriority w:val="99"/>
    <w:semiHidden/>
    <w:unhideWhenUsed/>
    <w:rsid w:val="00E02D3A"/>
  </w:style>
  <w:style w:type="table" w:customStyle="1" w:styleId="TableGrid41361">
    <w:name w:val="Table Grid41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02D3A"/>
  </w:style>
  <w:style w:type="numbering" w:customStyle="1" w:styleId="NoList4142">
    <w:name w:val="No List4142"/>
    <w:next w:val="a2"/>
    <w:uiPriority w:val="99"/>
    <w:semiHidden/>
    <w:unhideWhenUsed/>
    <w:rsid w:val="00E02D3A"/>
  </w:style>
  <w:style w:type="numbering" w:customStyle="1" w:styleId="NoList5132">
    <w:name w:val="No List5132"/>
    <w:next w:val="a2"/>
    <w:uiPriority w:val="99"/>
    <w:semiHidden/>
    <w:unhideWhenUsed/>
    <w:rsid w:val="00E02D3A"/>
  </w:style>
  <w:style w:type="numbering" w:customStyle="1" w:styleId="NoList6132">
    <w:name w:val="No List6132"/>
    <w:next w:val="a2"/>
    <w:uiPriority w:val="99"/>
    <w:semiHidden/>
    <w:unhideWhenUsed/>
    <w:rsid w:val="00E02D3A"/>
  </w:style>
  <w:style w:type="numbering" w:customStyle="1" w:styleId="NoList7132">
    <w:name w:val="No List7132"/>
    <w:next w:val="a2"/>
    <w:uiPriority w:val="99"/>
    <w:semiHidden/>
    <w:unhideWhenUsed/>
    <w:rsid w:val="00E02D3A"/>
  </w:style>
  <w:style w:type="numbering" w:customStyle="1" w:styleId="NoList8132">
    <w:name w:val="No List8132"/>
    <w:next w:val="a2"/>
    <w:uiPriority w:val="99"/>
    <w:semiHidden/>
    <w:unhideWhenUsed/>
    <w:rsid w:val="00E02D3A"/>
  </w:style>
  <w:style w:type="numbering" w:customStyle="1" w:styleId="NoList9122">
    <w:name w:val="No List9122"/>
    <w:next w:val="a2"/>
    <w:uiPriority w:val="99"/>
    <w:semiHidden/>
    <w:unhideWhenUsed/>
    <w:rsid w:val="00E02D3A"/>
  </w:style>
  <w:style w:type="numbering" w:customStyle="1" w:styleId="LFO1932">
    <w:name w:val="LFO1932"/>
    <w:basedOn w:val="a2"/>
    <w:rsid w:val="00E02D3A"/>
  </w:style>
  <w:style w:type="numbering" w:customStyle="1" w:styleId="NoList1022">
    <w:name w:val="No List1022"/>
    <w:next w:val="a2"/>
    <w:uiPriority w:val="99"/>
    <w:semiHidden/>
    <w:unhideWhenUsed/>
    <w:rsid w:val="00E02D3A"/>
  </w:style>
  <w:style w:type="numbering" w:customStyle="1" w:styleId="LFO19122">
    <w:name w:val="LFO19122"/>
    <w:basedOn w:val="a2"/>
    <w:rsid w:val="00E02D3A"/>
  </w:style>
  <w:style w:type="table" w:customStyle="1" w:styleId="TableGrid1243">
    <w:name w:val="Table Grid124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E02D3A"/>
  </w:style>
  <w:style w:type="numbering" w:customStyle="1" w:styleId="NoList11142">
    <w:name w:val="No List11142"/>
    <w:next w:val="a2"/>
    <w:uiPriority w:val="99"/>
    <w:semiHidden/>
    <w:unhideWhenUsed/>
    <w:rsid w:val="00E02D3A"/>
  </w:style>
  <w:style w:type="table" w:customStyle="1" w:styleId="TableGrid22361">
    <w:name w:val="Table Grid223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E02D3A"/>
  </w:style>
  <w:style w:type="numbering" w:customStyle="1" w:styleId="1421">
    <w:name w:val="リストなし142"/>
    <w:next w:val="a2"/>
    <w:uiPriority w:val="99"/>
    <w:semiHidden/>
    <w:unhideWhenUsed/>
    <w:rsid w:val="00E02D3A"/>
  </w:style>
  <w:style w:type="numbering" w:customStyle="1" w:styleId="11420">
    <w:name w:val="无列表1142"/>
    <w:next w:val="a2"/>
    <w:semiHidden/>
    <w:rsid w:val="00E02D3A"/>
  </w:style>
  <w:style w:type="numbering" w:customStyle="1" w:styleId="11321">
    <w:name w:val="リストなし1132"/>
    <w:next w:val="a2"/>
    <w:uiPriority w:val="99"/>
    <w:semiHidden/>
    <w:unhideWhenUsed/>
    <w:rsid w:val="00E02D3A"/>
  </w:style>
  <w:style w:type="numbering" w:customStyle="1" w:styleId="NoList2242">
    <w:name w:val="No List2242"/>
    <w:next w:val="a2"/>
    <w:uiPriority w:val="99"/>
    <w:semiHidden/>
    <w:unhideWhenUsed/>
    <w:rsid w:val="00E02D3A"/>
  </w:style>
  <w:style w:type="numbering" w:customStyle="1" w:styleId="NoList3242">
    <w:name w:val="No List3242"/>
    <w:next w:val="a2"/>
    <w:uiPriority w:val="99"/>
    <w:semiHidden/>
    <w:unhideWhenUsed/>
    <w:rsid w:val="00E02D3A"/>
  </w:style>
  <w:style w:type="numbering" w:customStyle="1" w:styleId="NoList4232">
    <w:name w:val="No List4232"/>
    <w:next w:val="a2"/>
    <w:uiPriority w:val="99"/>
    <w:semiHidden/>
    <w:unhideWhenUsed/>
    <w:rsid w:val="00E02D3A"/>
  </w:style>
  <w:style w:type="numbering" w:customStyle="1" w:styleId="NoList21132">
    <w:name w:val="No List21132"/>
    <w:next w:val="a2"/>
    <w:uiPriority w:val="99"/>
    <w:semiHidden/>
    <w:unhideWhenUsed/>
    <w:rsid w:val="00E02D3A"/>
  </w:style>
  <w:style w:type="numbering" w:customStyle="1" w:styleId="NoList31132">
    <w:name w:val="No List31132"/>
    <w:next w:val="a2"/>
    <w:uiPriority w:val="99"/>
    <w:semiHidden/>
    <w:unhideWhenUsed/>
    <w:rsid w:val="00E02D3A"/>
  </w:style>
  <w:style w:type="numbering" w:customStyle="1" w:styleId="NoList41132">
    <w:name w:val="No List41132"/>
    <w:next w:val="a2"/>
    <w:uiPriority w:val="99"/>
    <w:semiHidden/>
    <w:unhideWhenUsed/>
    <w:rsid w:val="00E02D3A"/>
  </w:style>
  <w:style w:type="numbering" w:customStyle="1" w:styleId="11132">
    <w:name w:val="无列表11132"/>
    <w:next w:val="a2"/>
    <w:semiHidden/>
    <w:rsid w:val="00E02D3A"/>
  </w:style>
  <w:style w:type="numbering" w:customStyle="1" w:styleId="NoList111132">
    <w:name w:val="No List111132"/>
    <w:next w:val="a2"/>
    <w:uiPriority w:val="99"/>
    <w:semiHidden/>
    <w:unhideWhenUsed/>
    <w:rsid w:val="00E02D3A"/>
  </w:style>
  <w:style w:type="numbering" w:customStyle="1" w:styleId="NoList12132">
    <w:name w:val="No List12132"/>
    <w:next w:val="a2"/>
    <w:uiPriority w:val="99"/>
    <w:semiHidden/>
    <w:unhideWhenUsed/>
    <w:rsid w:val="00E02D3A"/>
  </w:style>
  <w:style w:type="numbering" w:customStyle="1" w:styleId="NoList22132">
    <w:name w:val="No List22132"/>
    <w:next w:val="a2"/>
    <w:uiPriority w:val="99"/>
    <w:semiHidden/>
    <w:unhideWhenUsed/>
    <w:rsid w:val="00E02D3A"/>
  </w:style>
  <w:style w:type="numbering" w:customStyle="1" w:styleId="NoList32132">
    <w:name w:val="No List32132"/>
    <w:next w:val="a2"/>
    <w:uiPriority w:val="99"/>
    <w:semiHidden/>
    <w:unhideWhenUsed/>
    <w:rsid w:val="00E02D3A"/>
  </w:style>
  <w:style w:type="table" w:customStyle="1" w:styleId="1610">
    <w:name w:val="网格型1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E02D3A"/>
  </w:style>
  <w:style w:type="numbering" w:customStyle="1" w:styleId="1520">
    <w:name w:val="无列表152"/>
    <w:next w:val="a2"/>
    <w:semiHidden/>
    <w:rsid w:val="00E02D3A"/>
  </w:style>
  <w:style w:type="numbering" w:customStyle="1" w:styleId="1521">
    <w:name w:val="リストなし152"/>
    <w:next w:val="a2"/>
    <w:uiPriority w:val="99"/>
    <w:semiHidden/>
    <w:unhideWhenUsed/>
    <w:rsid w:val="00E02D3A"/>
  </w:style>
  <w:style w:type="table" w:customStyle="1" w:styleId="2221">
    <w:name w:val="古典型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E02D3A"/>
  </w:style>
  <w:style w:type="numbering" w:customStyle="1" w:styleId="11520">
    <w:name w:val="无列表1152"/>
    <w:next w:val="a2"/>
    <w:semiHidden/>
    <w:rsid w:val="00E02D3A"/>
  </w:style>
  <w:style w:type="numbering" w:customStyle="1" w:styleId="11421">
    <w:name w:val="リストなし1142"/>
    <w:next w:val="a2"/>
    <w:uiPriority w:val="99"/>
    <w:semiHidden/>
    <w:unhideWhenUsed/>
    <w:rsid w:val="00E02D3A"/>
  </w:style>
  <w:style w:type="table" w:customStyle="1" w:styleId="TableClassic21221">
    <w:name w:val="Table Classic 21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E02D3A"/>
  </w:style>
  <w:style w:type="numbering" w:customStyle="1" w:styleId="NoList362">
    <w:name w:val="No List362"/>
    <w:next w:val="a2"/>
    <w:uiPriority w:val="99"/>
    <w:semiHidden/>
    <w:unhideWhenUsed/>
    <w:rsid w:val="00E02D3A"/>
  </w:style>
  <w:style w:type="numbering" w:customStyle="1" w:styleId="NoList1152">
    <w:name w:val="No List1152"/>
    <w:next w:val="a2"/>
    <w:uiPriority w:val="99"/>
    <w:semiHidden/>
    <w:unhideWhenUsed/>
    <w:rsid w:val="00E02D3A"/>
  </w:style>
  <w:style w:type="numbering" w:customStyle="1" w:styleId="NoList462">
    <w:name w:val="No List462"/>
    <w:next w:val="a2"/>
    <w:uiPriority w:val="99"/>
    <w:semiHidden/>
    <w:unhideWhenUsed/>
    <w:rsid w:val="00E02D3A"/>
  </w:style>
  <w:style w:type="numbering" w:customStyle="1" w:styleId="NoList552">
    <w:name w:val="No List552"/>
    <w:next w:val="a2"/>
    <w:uiPriority w:val="99"/>
    <w:semiHidden/>
    <w:unhideWhenUsed/>
    <w:rsid w:val="00E02D3A"/>
  </w:style>
  <w:style w:type="numbering" w:customStyle="1" w:styleId="NoList11152">
    <w:name w:val="No List11152"/>
    <w:next w:val="a2"/>
    <w:uiPriority w:val="99"/>
    <w:semiHidden/>
    <w:unhideWhenUsed/>
    <w:rsid w:val="00E02D3A"/>
  </w:style>
  <w:style w:type="numbering" w:customStyle="1" w:styleId="NoList2152">
    <w:name w:val="No List2152"/>
    <w:next w:val="a2"/>
    <w:uiPriority w:val="99"/>
    <w:semiHidden/>
    <w:unhideWhenUsed/>
    <w:rsid w:val="00E02D3A"/>
  </w:style>
  <w:style w:type="numbering" w:customStyle="1" w:styleId="NoList3152">
    <w:name w:val="No List3152"/>
    <w:next w:val="a2"/>
    <w:uiPriority w:val="99"/>
    <w:semiHidden/>
    <w:unhideWhenUsed/>
    <w:rsid w:val="00E02D3A"/>
  </w:style>
  <w:style w:type="numbering" w:customStyle="1" w:styleId="NoList4152">
    <w:name w:val="No List4152"/>
    <w:next w:val="a2"/>
    <w:uiPriority w:val="99"/>
    <w:semiHidden/>
    <w:unhideWhenUsed/>
    <w:rsid w:val="00E02D3A"/>
  </w:style>
  <w:style w:type="numbering" w:customStyle="1" w:styleId="NoList652">
    <w:name w:val="No List652"/>
    <w:next w:val="a2"/>
    <w:uiPriority w:val="99"/>
    <w:semiHidden/>
    <w:unhideWhenUsed/>
    <w:rsid w:val="00E02D3A"/>
  </w:style>
  <w:style w:type="numbering" w:customStyle="1" w:styleId="NoList752">
    <w:name w:val="No List752"/>
    <w:next w:val="a2"/>
    <w:uiPriority w:val="99"/>
    <w:semiHidden/>
    <w:unhideWhenUsed/>
    <w:rsid w:val="00E02D3A"/>
  </w:style>
  <w:style w:type="numbering" w:customStyle="1" w:styleId="NoList1252">
    <w:name w:val="No List1252"/>
    <w:next w:val="a2"/>
    <w:uiPriority w:val="99"/>
    <w:semiHidden/>
    <w:unhideWhenUsed/>
    <w:rsid w:val="00E02D3A"/>
  </w:style>
  <w:style w:type="numbering" w:customStyle="1" w:styleId="NoList2252">
    <w:name w:val="No List2252"/>
    <w:next w:val="a2"/>
    <w:uiPriority w:val="99"/>
    <w:semiHidden/>
    <w:unhideWhenUsed/>
    <w:rsid w:val="00E02D3A"/>
  </w:style>
  <w:style w:type="numbering" w:customStyle="1" w:styleId="NoList3252">
    <w:name w:val="No List3252"/>
    <w:next w:val="a2"/>
    <w:uiPriority w:val="99"/>
    <w:semiHidden/>
    <w:unhideWhenUsed/>
    <w:rsid w:val="00E02D3A"/>
  </w:style>
  <w:style w:type="numbering" w:customStyle="1" w:styleId="NoList4242">
    <w:name w:val="No List4242"/>
    <w:next w:val="a2"/>
    <w:uiPriority w:val="99"/>
    <w:semiHidden/>
    <w:unhideWhenUsed/>
    <w:rsid w:val="00E02D3A"/>
  </w:style>
  <w:style w:type="numbering" w:customStyle="1" w:styleId="NoList5142">
    <w:name w:val="No List5142"/>
    <w:next w:val="a2"/>
    <w:uiPriority w:val="99"/>
    <w:semiHidden/>
    <w:unhideWhenUsed/>
    <w:rsid w:val="00E02D3A"/>
  </w:style>
  <w:style w:type="numbering" w:customStyle="1" w:styleId="NoList21142">
    <w:name w:val="No List21142"/>
    <w:next w:val="a2"/>
    <w:uiPriority w:val="99"/>
    <w:semiHidden/>
    <w:unhideWhenUsed/>
    <w:rsid w:val="00E02D3A"/>
  </w:style>
  <w:style w:type="numbering" w:customStyle="1" w:styleId="NoList31142">
    <w:name w:val="No List31142"/>
    <w:next w:val="a2"/>
    <w:uiPriority w:val="99"/>
    <w:semiHidden/>
    <w:unhideWhenUsed/>
    <w:rsid w:val="00E02D3A"/>
  </w:style>
  <w:style w:type="numbering" w:customStyle="1" w:styleId="NoList41142">
    <w:name w:val="No List41142"/>
    <w:next w:val="a2"/>
    <w:uiPriority w:val="99"/>
    <w:semiHidden/>
    <w:unhideWhenUsed/>
    <w:rsid w:val="00E02D3A"/>
  </w:style>
  <w:style w:type="numbering" w:customStyle="1" w:styleId="NoList6142">
    <w:name w:val="No List6142"/>
    <w:next w:val="a2"/>
    <w:uiPriority w:val="99"/>
    <w:semiHidden/>
    <w:unhideWhenUsed/>
    <w:rsid w:val="00E02D3A"/>
  </w:style>
  <w:style w:type="numbering" w:customStyle="1" w:styleId="11142">
    <w:name w:val="无列表11142"/>
    <w:next w:val="a2"/>
    <w:semiHidden/>
    <w:rsid w:val="00E02D3A"/>
  </w:style>
  <w:style w:type="numbering" w:customStyle="1" w:styleId="NoList111142">
    <w:name w:val="No List111142"/>
    <w:next w:val="a2"/>
    <w:uiPriority w:val="99"/>
    <w:semiHidden/>
    <w:unhideWhenUsed/>
    <w:rsid w:val="00E02D3A"/>
  </w:style>
  <w:style w:type="numbering" w:customStyle="1" w:styleId="NoList7142">
    <w:name w:val="No List7142"/>
    <w:next w:val="a2"/>
    <w:uiPriority w:val="99"/>
    <w:semiHidden/>
    <w:unhideWhenUsed/>
    <w:rsid w:val="00E02D3A"/>
  </w:style>
  <w:style w:type="numbering" w:customStyle="1" w:styleId="NoList12142">
    <w:name w:val="No List12142"/>
    <w:next w:val="a2"/>
    <w:uiPriority w:val="99"/>
    <w:semiHidden/>
    <w:unhideWhenUsed/>
    <w:rsid w:val="00E02D3A"/>
  </w:style>
  <w:style w:type="numbering" w:customStyle="1" w:styleId="NoList22142">
    <w:name w:val="No List22142"/>
    <w:next w:val="a2"/>
    <w:uiPriority w:val="99"/>
    <w:semiHidden/>
    <w:unhideWhenUsed/>
    <w:rsid w:val="00E02D3A"/>
  </w:style>
  <w:style w:type="numbering" w:customStyle="1" w:styleId="NoList32142">
    <w:name w:val="No List32142"/>
    <w:next w:val="a2"/>
    <w:uiPriority w:val="99"/>
    <w:semiHidden/>
    <w:unhideWhenUsed/>
    <w:rsid w:val="00E02D3A"/>
  </w:style>
  <w:style w:type="numbering" w:customStyle="1" w:styleId="NoList842">
    <w:name w:val="No List842"/>
    <w:next w:val="a2"/>
    <w:uiPriority w:val="99"/>
    <w:semiHidden/>
    <w:unhideWhenUsed/>
    <w:rsid w:val="00E02D3A"/>
  </w:style>
  <w:style w:type="numbering" w:customStyle="1" w:styleId="NoList942">
    <w:name w:val="No List942"/>
    <w:next w:val="a2"/>
    <w:uiPriority w:val="99"/>
    <w:semiHidden/>
    <w:unhideWhenUsed/>
    <w:rsid w:val="00E02D3A"/>
  </w:style>
  <w:style w:type="numbering" w:customStyle="1" w:styleId="NoList8142">
    <w:name w:val="No List8142"/>
    <w:next w:val="a2"/>
    <w:uiPriority w:val="99"/>
    <w:semiHidden/>
    <w:unhideWhenUsed/>
    <w:rsid w:val="00E02D3A"/>
  </w:style>
  <w:style w:type="numbering" w:customStyle="1" w:styleId="NoList9132">
    <w:name w:val="No List9132"/>
    <w:next w:val="a2"/>
    <w:uiPriority w:val="99"/>
    <w:semiHidden/>
    <w:unhideWhenUsed/>
    <w:rsid w:val="00E02D3A"/>
  </w:style>
  <w:style w:type="numbering" w:customStyle="1" w:styleId="LFO19421">
    <w:name w:val="LFO19421"/>
    <w:basedOn w:val="a2"/>
    <w:rsid w:val="00E02D3A"/>
  </w:style>
  <w:style w:type="numbering" w:customStyle="1" w:styleId="NoList1032">
    <w:name w:val="No List1032"/>
    <w:next w:val="a2"/>
    <w:uiPriority w:val="99"/>
    <w:semiHidden/>
    <w:unhideWhenUsed/>
    <w:rsid w:val="00E02D3A"/>
  </w:style>
  <w:style w:type="numbering" w:customStyle="1" w:styleId="LFO19132">
    <w:name w:val="LFO19132"/>
    <w:basedOn w:val="a2"/>
    <w:rsid w:val="00E02D3A"/>
  </w:style>
  <w:style w:type="numbering" w:customStyle="1" w:styleId="12120">
    <w:name w:val="无列表1212"/>
    <w:next w:val="a2"/>
    <w:semiHidden/>
    <w:rsid w:val="00E02D3A"/>
  </w:style>
  <w:style w:type="numbering" w:customStyle="1" w:styleId="12121">
    <w:name w:val="リストなし1212"/>
    <w:next w:val="a2"/>
    <w:uiPriority w:val="99"/>
    <w:semiHidden/>
    <w:unhideWhenUsed/>
    <w:rsid w:val="00E02D3A"/>
  </w:style>
  <w:style w:type="numbering" w:customStyle="1" w:styleId="111121">
    <w:name w:val="リストなし11112"/>
    <w:next w:val="a2"/>
    <w:uiPriority w:val="99"/>
    <w:semiHidden/>
    <w:unhideWhenUsed/>
    <w:rsid w:val="00E02D3A"/>
  </w:style>
  <w:style w:type="numbering" w:customStyle="1" w:styleId="NoList1312">
    <w:name w:val="No List1312"/>
    <w:next w:val="a2"/>
    <w:uiPriority w:val="99"/>
    <w:semiHidden/>
    <w:unhideWhenUsed/>
    <w:rsid w:val="00E02D3A"/>
  </w:style>
  <w:style w:type="numbering" w:customStyle="1" w:styleId="NoList2312">
    <w:name w:val="No List2312"/>
    <w:next w:val="a2"/>
    <w:uiPriority w:val="99"/>
    <w:semiHidden/>
    <w:unhideWhenUsed/>
    <w:rsid w:val="00E02D3A"/>
  </w:style>
  <w:style w:type="numbering" w:customStyle="1" w:styleId="NoList3312">
    <w:name w:val="No List3312"/>
    <w:next w:val="a2"/>
    <w:uiPriority w:val="99"/>
    <w:semiHidden/>
    <w:unhideWhenUsed/>
    <w:rsid w:val="00E02D3A"/>
  </w:style>
  <w:style w:type="numbering" w:customStyle="1" w:styleId="NoList4312">
    <w:name w:val="No List4312"/>
    <w:next w:val="a2"/>
    <w:uiPriority w:val="99"/>
    <w:semiHidden/>
    <w:unhideWhenUsed/>
    <w:rsid w:val="00E02D3A"/>
  </w:style>
  <w:style w:type="numbering" w:customStyle="1" w:styleId="NoList5212">
    <w:name w:val="No List5212"/>
    <w:next w:val="a2"/>
    <w:uiPriority w:val="99"/>
    <w:semiHidden/>
    <w:unhideWhenUsed/>
    <w:rsid w:val="00E02D3A"/>
  </w:style>
  <w:style w:type="numbering" w:customStyle="1" w:styleId="NoList6212">
    <w:name w:val="No List6212"/>
    <w:next w:val="a2"/>
    <w:uiPriority w:val="99"/>
    <w:semiHidden/>
    <w:unhideWhenUsed/>
    <w:rsid w:val="00E02D3A"/>
  </w:style>
  <w:style w:type="numbering" w:customStyle="1" w:styleId="NoList7212">
    <w:name w:val="No List7212"/>
    <w:next w:val="a2"/>
    <w:uiPriority w:val="99"/>
    <w:semiHidden/>
    <w:unhideWhenUsed/>
    <w:rsid w:val="00E02D3A"/>
  </w:style>
  <w:style w:type="numbering" w:customStyle="1" w:styleId="NoList11212">
    <w:name w:val="No List11212"/>
    <w:next w:val="a2"/>
    <w:uiPriority w:val="99"/>
    <w:semiHidden/>
    <w:unhideWhenUsed/>
    <w:rsid w:val="00E02D3A"/>
  </w:style>
  <w:style w:type="numbering" w:customStyle="1" w:styleId="NoList21212">
    <w:name w:val="No List21212"/>
    <w:next w:val="a2"/>
    <w:uiPriority w:val="99"/>
    <w:semiHidden/>
    <w:unhideWhenUsed/>
    <w:rsid w:val="00E02D3A"/>
  </w:style>
  <w:style w:type="numbering" w:customStyle="1" w:styleId="NoList31212">
    <w:name w:val="No List31212"/>
    <w:next w:val="a2"/>
    <w:uiPriority w:val="99"/>
    <w:semiHidden/>
    <w:unhideWhenUsed/>
    <w:rsid w:val="00E02D3A"/>
  </w:style>
  <w:style w:type="numbering" w:customStyle="1" w:styleId="NoList41212">
    <w:name w:val="No List41212"/>
    <w:next w:val="a2"/>
    <w:uiPriority w:val="99"/>
    <w:semiHidden/>
    <w:unhideWhenUsed/>
    <w:rsid w:val="00E02D3A"/>
  </w:style>
  <w:style w:type="numbering" w:customStyle="1" w:styleId="NoList51112">
    <w:name w:val="No List51112"/>
    <w:next w:val="a2"/>
    <w:uiPriority w:val="99"/>
    <w:semiHidden/>
    <w:unhideWhenUsed/>
    <w:rsid w:val="00E02D3A"/>
  </w:style>
  <w:style w:type="numbering" w:customStyle="1" w:styleId="NoList61112">
    <w:name w:val="No List61112"/>
    <w:next w:val="a2"/>
    <w:uiPriority w:val="99"/>
    <w:semiHidden/>
    <w:unhideWhenUsed/>
    <w:rsid w:val="00E02D3A"/>
  </w:style>
  <w:style w:type="numbering" w:customStyle="1" w:styleId="NoList71112">
    <w:name w:val="No List71112"/>
    <w:next w:val="a2"/>
    <w:uiPriority w:val="99"/>
    <w:semiHidden/>
    <w:unhideWhenUsed/>
    <w:rsid w:val="00E02D3A"/>
  </w:style>
  <w:style w:type="numbering" w:customStyle="1" w:styleId="NoList81112">
    <w:name w:val="No List81112"/>
    <w:next w:val="a2"/>
    <w:uiPriority w:val="99"/>
    <w:semiHidden/>
    <w:unhideWhenUsed/>
    <w:rsid w:val="00E02D3A"/>
  </w:style>
  <w:style w:type="numbering" w:customStyle="1" w:styleId="NoList12212">
    <w:name w:val="No List12212"/>
    <w:next w:val="a2"/>
    <w:uiPriority w:val="99"/>
    <w:semiHidden/>
    <w:rsid w:val="00E02D3A"/>
  </w:style>
  <w:style w:type="numbering" w:customStyle="1" w:styleId="NoList111212">
    <w:name w:val="No List111212"/>
    <w:next w:val="a2"/>
    <w:uiPriority w:val="99"/>
    <w:semiHidden/>
    <w:unhideWhenUsed/>
    <w:rsid w:val="00E02D3A"/>
  </w:style>
  <w:style w:type="numbering" w:customStyle="1" w:styleId="11212">
    <w:name w:val="无列表11212"/>
    <w:next w:val="a2"/>
    <w:semiHidden/>
    <w:rsid w:val="00E02D3A"/>
  </w:style>
  <w:style w:type="numbering" w:customStyle="1" w:styleId="NoList22212">
    <w:name w:val="No List22212"/>
    <w:next w:val="a2"/>
    <w:uiPriority w:val="99"/>
    <w:semiHidden/>
    <w:unhideWhenUsed/>
    <w:rsid w:val="00E02D3A"/>
  </w:style>
  <w:style w:type="numbering" w:customStyle="1" w:styleId="NoList32212">
    <w:name w:val="No List32212"/>
    <w:next w:val="a2"/>
    <w:uiPriority w:val="99"/>
    <w:semiHidden/>
    <w:unhideWhenUsed/>
    <w:rsid w:val="00E02D3A"/>
  </w:style>
  <w:style w:type="numbering" w:customStyle="1" w:styleId="NoList42112">
    <w:name w:val="No List42112"/>
    <w:next w:val="a2"/>
    <w:uiPriority w:val="99"/>
    <w:semiHidden/>
    <w:unhideWhenUsed/>
    <w:rsid w:val="00E02D3A"/>
  </w:style>
  <w:style w:type="numbering" w:customStyle="1" w:styleId="NoList211112">
    <w:name w:val="No List211112"/>
    <w:next w:val="a2"/>
    <w:uiPriority w:val="99"/>
    <w:semiHidden/>
    <w:unhideWhenUsed/>
    <w:rsid w:val="00E02D3A"/>
  </w:style>
  <w:style w:type="numbering" w:customStyle="1" w:styleId="NoList311112">
    <w:name w:val="No List311112"/>
    <w:next w:val="a2"/>
    <w:uiPriority w:val="99"/>
    <w:semiHidden/>
    <w:unhideWhenUsed/>
    <w:rsid w:val="00E02D3A"/>
  </w:style>
  <w:style w:type="numbering" w:customStyle="1" w:styleId="NoList411112">
    <w:name w:val="No List411112"/>
    <w:next w:val="a2"/>
    <w:uiPriority w:val="99"/>
    <w:semiHidden/>
    <w:unhideWhenUsed/>
    <w:rsid w:val="00E02D3A"/>
  </w:style>
  <w:style w:type="numbering" w:customStyle="1" w:styleId="111112">
    <w:name w:val="无列表111112"/>
    <w:next w:val="a2"/>
    <w:semiHidden/>
    <w:rsid w:val="00E02D3A"/>
  </w:style>
  <w:style w:type="numbering" w:customStyle="1" w:styleId="NoList1111112">
    <w:name w:val="No List1111112"/>
    <w:next w:val="a2"/>
    <w:uiPriority w:val="99"/>
    <w:semiHidden/>
    <w:unhideWhenUsed/>
    <w:rsid w:val="00E02D3A"/>
  </w:style>
  <w:style w:type="numbering" w:customStyle="1" w:styleId="NoList121112">
    <w:name w:val="No List121112"/>
    <w:next w:val="a2"/>
    <w:uiPriority w:val="99"/>
    <w:semiHidden/>
    <w:unhideWhenUsed/>
    <w:rsid w:val="00E02D3A"/>
  </w:style>
  <w:style w:type="numbering" w:customStyle="1" w:styleId="NoList221112">
    <w:name w:val="No List221112"/>
    <w:next w:val="a2"/>
    <w:uiPriority w:val="99"/>
    <w:semiHidden/>
    <w:unhideWhenUsed/>
    <w:rsid w:val="00E02D3A"/>
  </w:style>
  <w:style w:type="numbering" w:customStyle="1" w:styleId="NoList321112">
    <w:name w:val="No List321112"/>
    <w:next w:val="a2"/>
    <w:uiPriority w:val="99"/>
    <w:semiHidden/>
    <w:unhideWhenUsed/>
    <w:rsid w:val="00E02D3A"/>
  </w:style>
  <w:style w:type="numbering" w:customStyle="1" w:styleId="NoList1412">
    <w:name w:val="No List1412"/>
    <w:next w:val="a2"/>
    <w:uiPriority w:val="99"/>
    <w:semiHidden/>
    <w:unhideWhenUsed/>
    <w:rsid w:val="00E02D3A"/>
  </w:style>
  <w:style w:type="numbering" w:customStyle="1" w:styleId="NoList1512">
    <w:name w:val="No List1512"/>
    <w:next w:val="a2"/>
    <w:uiPriority w:val="99"/>
    <w:semiHidden/>
    <w:unhideWhenUsed/>
    <w:rsid w:val="00E02D3A"/>
  </w:style>
  <w:style w:type="numbering" w:customStyle="1" w:styleId="NoList2412">
    <w:name w:val="No List2412"/>
    <w:next w:val="a2"/>
    <w:uiPriority w:val="99"/>
    <w:semiHidden/>
    <w:unhideWhenUsed/>
    <w:rsid w:val="00E02D3A"/>
  </w:style>
  <w:style w:type="numbering" w:customStyle="1" w:styleId="NoList3412">
    <w:name w:val="No List3412"/>
    <w:next w:val="a2"/>
    <w:uiPriority w:val="99"/>
    <w:semiHidden/>
    <w:unhideWhenUsed/>
    <w:rsid w:val="00E02D3A"/>
  </w:style>
  <w:style w:type="numbering" w:customStyle="1" w:styleId="NoList4412">
    <w:name w:val="No List4412"/>
    <w:next w:val="a2"/>
    <w:uiPriority w:val="99"/>
    <w:semiHidden/>
    <w:unhideWhenUsed/>
    <w:rsid w:val="00E02D3A"/>
  </w:style>
  <w:style w:type="numbering" w:customStyle="1" w:styleId="NoList5312">
    <w:name w:val="No List5312"/>
    <w:next w:val="a2"/>
    <w:uiPriority w:val="99"/>
    <w:semiHidden/>
    <w:unhideWhenUsed/>
    <w:rsid w:val="00E02D3A"/>
  </w:style>
  <w:style w:type="numbering" w:customStyle="1" w:styleId="NoList6312">
    <w:name w:val="No List6312"/>
    <w:next w:val="a2"/>
    <w:uiPriority w:val="99"/>
    <w:semiHidden/>
    <w:unhideWhenUsed/>
    <w:rsid w:val="00E02D3A"/>
  </w:style>
  <w:style w:type="numbering" w:customStyle="1" w:styleId="NoList7312">
    <w:name w:val="No List7312"/>
    <w:next w:val="a2"/>
    <w:uiPriority w:val="99"/>
    <w:semiHidden/>
    <w:unhideWhenUsed/>
    <w:rsid w:val="00E02D3A"/>
  </w:style>
  <w:style w:type="numbering" w:customStyle="1" w:styleId="NoList8212">
    <w:name w:val="No List8212"/>
    <w:next w:val="a2"/>
    <w:uiPriority w:val="99"/>
    <w:semiHidden/>
    <w:unhideWhenUsed/>
    <w:rsid w:val="00E02D3A"/>
  </w:style>
  <w:style w:type="numbering" w:customStyle="1" w:styleId="NoList9212">
    <w:name w:val="No List9212"/>
    <w:next w:val="a2"/>
    <w:uiPriority w:val="99"/>
    <w:semiHidden/>
    <w:unhideWhenUsed/>
    <w:rsid w:val="00E02D3A"/>
  </w:style>
  <w:style w:type="numbering" w:customStyle="1" w:styleId="NoList11312">
    <w:name w:val="No List11312"/>
    <w:next w:val="a2"/>
    <w:uiPriority w:val="99"/>
    <w:semiHidden/>
    <w:unhideWhenUsed/>
    <w:rsid w:val="00E02D3A"/>
  </w:style>
  <w:style w:type="numbering" w:customStyle="1" w:styleId="NoList21312">
    <w:name w:val="No List21312"/>
    <w:next w:val="a2"/>
    <w:uiPriority w:val="99"/>
    <w:semiHidden/>
    <w:unhideWhenUsed/>
    <w:rsid w:val="00E02D3A"/>
  </w:style>
  <w:style w:type="numbering" w:customStyle="1" w:styleId="NoList31312">
    <w:name w:val="No List31312"/>
    <w:next w:val="a2"/>
    <w:uiPriority w:val="99"/>
    <w:semiHidden/>
    <w:unhideWhenUsed/>
    <w:rsid w:val="00E02D3A"/>
  </w:style>
  <w:style w:type="numbering" w:customStyle="1" w:styleId="NoList41312">
    <w:name w:val="No List41312"/>
    <w:next w:val="a2"/>
    <w:uiPriority w:val="99"/>
    <w:semiHidden/>
    <w:unhideWhenUsed/>
    <w:rsid w:val="00E02D3A"/>
  </w:style>
  <w:style w:type="numbering" w:customStyle="1" w:styleId="NoList51212">
    <w:name w:val="No List51212"/>
    <w:next w:val="a2"/>
    <w:uiPriority w:val="99"/>
    <w:semiHidden/>
    <w:unhideWhenUsed/>
    <w:rsid w:val="00E02D3A"/>
  </w:style>
  <w:style w:type="numbering" w:customStyle="1" w:styleId="NoList61212">
    <w:name w:val="No List61212"/>
    <w:next w:val="a2"/>
    <w:uiPriority w:val="99"/>
    <w:semiHidden/>
    <w:unhideWhenUsed/>
    <w:rsid w:val="00E02D3A"/>
  </w:style>
  <w:style w:type="numbering" w:customStyle="1" w:styleId="NoList71212">
    <w:name w:val="No List71212"/>
    <w:next w:val="a2"/>
    <w:uiPriority w:val="99"/>
    <w:semiHidden/>
    <w:unhideWhenUsed/>
    <w:rsid w:val="00E02D3A"/>
  </w:style>
  <w:style w:type="numbering" w:customStyle="1" w:styleId="NoList81212">
    <w:name w:val="No List81212"/>
    <w:next w:val="a2"/>
    <w:uiPriority w:val="99"/>
    <w:semiHidden/>
    <w:unhideWhenUsed/>
    <w:rsid w:val="00E02D3A"/>
  </w:style>
  <w:style w:type="numbering" w:customStyle="1" w:styleId="NoList91112">
    <w:name w:val="No List91112"/>
    <w:next w:val="a2"/>
    <w:uiPriority w:val="99"/>
    <w:semiHidden/>
    <w:unhideWhenUsed/>
    <w:rsid w:val="00E02D3A"/>
  </w:style>
  <w:style w:type="numbering" w:customStyle="1" w:styleId="LFO19212">
    <w:name w:val="LFO19212"/>
    <w:basedOn w:val="a2"/>
    <w:rsid w:val="00E02D3A"/>
  </w:style>
  <w:style w:type="numbering" w:customStyle="1" w:styleId="NoList10112">
    <w:name w:val="No List10112"/>
    <w:next w:val="a2"/>
    <w:uiPriority w:val="99"/>
    <w:semiHidden/>
    <w:unhideWhenUsed/>
    <w:rsid w:val="00E02D3A"/>
  </w:style>
  <w:style w:type="numbering" w:customStyle="1" w:styleId="LFO191112">
    <w:name w:val="LFO191112"/>
    <w:basedOn w:val="a2"/>
    <w:rsid w:val="00E02D3A"/>
  </w:style>
  <w:style w:type="numbering" w:customStyle="1" w:styleId="NoList12312">
    <w:name w:val="No List12312"/>
    <w:next w:val="a2"/>
    <w:uiPriority w:val="99"/>
    <w:semiHidden/>
    <w:rsid w:val="00E02D3A"/>
  </w:style>
  <w:style w:type="numbering" w:customStyle="1" w:styleId="NoList111312">
    <w:name w:val="No List111312"/>
    <w:next w:val="a2"/>
    <w:uiPriority w:val="99"/>
    <w:semiHidden/>
    <w:unhideWhenUsed/>
    <w:rsid w:val="00E02D3A"/>
  </w:style>
  <w:style w:type="numbering" w:customStyle="1" w:styleId="13120">
    <w:name w:val="无列表1312"/>
    <w:next w:val="a2"/>
    <w:semiHidden/>
    <w:rsid w:val="00E02D3A"/>
  </w:style>
  <w:style w:type="numbering" w:customStyle="1" w:styleId="13121">
    <w:name w:val="リストなし1312"/>
    <w:next w:val="a2"/>
    <w:uiPriority w:val="99"/>
    <w:semiHidden/>
    <w:unhideWhenUsed/>
    <w:rsid w:val="00E02D3A"/>
  </w:style>
  <w:style w:type="numbering" w:customStyle="1" w:styleId="11312">
    <w:name w:val="无列表11312"/>
    <w:next w:val="a2"/>
    <w:semiHidden/>
    <w:rsid w:val="00E02D3A"/>
  </w:style>
  <w:style w:type="numbering" w:customStyle="1" w:styleId="112120">
    <w:name w:val="リストなし11212"/>
    <w:next w:val="a2"/>
    <w:uiPriority w:val="99"/>
    <w:semiHidden/>
    <w:unhideWhenUsed/>
    <w:rsid w:val="00E02D3A"/>
  </w:style>
  <w:style w:type="numbering" w:customStyle="1" w:styleId="NoList22312">
    <w:name w:val="No List22312"/>
    <w:next w:val="a2"/>
    <w:uiPriority w:val="99"/>
    <w:semiHidden/>
    <w:unhideWhenUsed/>
    <w:rsid w:val="00E02D3A"/>
  </w:style>
  <w:style w:type="numbering" w:customStyle="1" w:styleId="NoList32312">
    <w:name w:val="No List32312"/>
    <w:next w:val="a2"/>
    <w:uiPriority w:val="99"/>
    <w:semiHidden/>
    <w:unhideWhenUsed/>
    <w:rsid w:val="00E02D3A"/>
  </w:style>
  <w:style w:type="numbering" w:customStyle="1" w:styleId="NoList42212">
    <w:name w:val="No List42212"/>
    <w:next w:val="a2"/>
    <w:uiPriority w:val="99"/>
    <w:semiHidden/>
    <w:unhideWhenUsed/>
    <w:rsid w:val="00E02D3A"/>
  </w:style>
  <w:style w:type="numbering" w:customStyle="1" w:styleId="NoList211212">
    <w:name w:val="No List211212"/>
    <w:next w:val="a2"/>
    <w:uiPriority w:val="99"/>
    <w:semiHidden/>
    <w:unhideWhenUsed/>
    <w:rsid w:val="00E02D3A"/>
  </w:style>
  <w:style w:type="numbering" w:customStyle="1" w:styleId="NoList311212">
    <w:name w:val="No List311212"/>
    <w:next w:val="a2"/>
    <w:uiPriority w:val="99"/>
    <w:semiHidden/>
    <w:unhideWhenUsed/>
    <w:rsid w:val="00E02D3A"/>
  </w:style>
  <w:style w:type="numbering" w:customStyle="1" w:styleId="NoList411212">
    <w:name w:val="No List411212"/>
    <w:next w:val="a2"/>
    <w:uiPriority w:val="99"/>
    <w:semiHidden/>
    <w:unhideWhenUsed/>
    <w:rsid w:val="00E02D3A"/>
  </w:style>
  <w:style w:type="numbering" w:customStyle="1" w:styleId="111212">
    <w:name w:val="无列表111212"/>
    <w:next w:val="a2"/>
    <w:semiHidden/>
    <w:rsid w:val="00E02D3A"/>
  </w:style>
  <w:style w:type="numbering" w:customStyle="1" w:styleId="NoList1111212">
    <w:name w:val="No List1111212"/>
    <w:next w:val="a2"/>
    <w:uiPriority w:val="99"/>
    <w:semiHidden/>
    <w:unhideWhenUsed/>
    <w:rsid w:val="00E02D3A"/>
  </w:style>
  <w:style w:type="numbering" w:customStyle="1" w:styleId="NoList121212">
    <w:name w:val="No List121212"/>
    <w:next w:val="a2"/>
    <w:uiPriority w:val="99"/>
    <w:semiHidden/>
    <w:unhideWhenUsed/>
    <w:rsid w:val="00E02D3A"/>
  </w:style>
  <w:style w:type="numbering" w:customStyle="1" w:styleId="NoList221212">
    <w:name w:val="No List221212"/>
    <w:next w:val="a2"/>
    <w:uiPriority w:val="99"/>
    <w:semiHidden/>
    <w:unhideWhenUsed/>
    <w:rsid w:val="00E02D3A"/>
  </w:style>
  <w:style w:type="numbering" w:customStyle="1" w:styleId="NoList321212">
    <w:name w:val="No List321212"/>
    <w:next w:val="a2"/>
    <w:uiPriority w:val="99"/>
    <w:semiHidden/>
    <w:unhideWhenUsed/>
    <w:rsid w:val="00E02D3A"/>
  </w:style>
  <w:style w:type="numbering" w:customStyle="1" w:styleId="NoList1612">
    <w:name w:val="No List1612"/>
    <w:next w:val="a2"/>
    <w:uiPriority w:val="99"/>
    <w:semiHidden/>
    <w:unhideWhenUsed/>
    <w:rsid w:val="00E02D3A"/>
  </w:style>
  <w:style w:type="numbering" w:customStyle="1" w:styleId="NoList1712">
    <w:name w:val="No List1712"/>
    <w:next w:val="a2"/>
    <w:uiPriority w:val="99"/>
    <w:semiHidden/>
    <w:unhideWhenUsed/>
    <w:rsid w:val="00E02D3A"/>
  </w:style>
  <w:style w:type="numbering" w:customStyle="1" w:styleId="NoList2512">
    <w:name w:val="No List2512"/>
    <w:next w:val="a2"/>
    <w:uiPriority w:val="99"/>
    <w:semiHidden/>
    <w:unhideWhenUsed/>
    <w:rsid w:val="00E02D3A"/>
  </w:style>
  <w:style w:type="numbering" w:customStyle="1" w:styleId="NoList3512">
    <w:name w:val="No List3512"/>
    <w:next w:val="a2"/>
    <w:uiPriority w:val="99"/>
    <w:semiHidden/>
    <w:unhideWhenUsed/>
    <w:rsid w:val="00E02D3A"/>
  </w:style>
  <w:style w:type="numbering" w:customStyle="1" w:styleId="NoList4512">
    <w:name w:val="No List4512"/>
    <w:next w:val="a2"/>
    <w:uiPriority w:val="99"/>
    <w:semiHidden/>
    <w:unhideWhenUsed/>
    <w:rsid w:val="00E02D3A"/>
  </w:style>
  <w:style w:type="numbering" w:customStyle="1" w:styleId="NoList5412">
    <w:name w:val="No List5412"/>
    <w:next w:val="a2"/>
    <w:uiPriority w:val="99"/>
    <w:semiHidden/>
    <w:unhideWhenUsed/>
    <w:rsid w:val="00E02D3A"/>
  </w:style>
  <w:style w:type="numbering" w:customStyle="1" w:styleId="NoList6412">
    <w:name w:val="No List6412"/>
    <w:next w:val="a2"/>
    <w:uiPriority w:val="99"/>
    <w:semiHidden/>
    <w:unhideWhenUsed/>
    <w:rsid w:val="00E02D3A"/>
  </w:style>
  <w:style w:type="numbering" w:customStyle="1" w:styleId="NoList7412">
    <w:name w:val="No List7412"/>
    <w:next w:val="a2"/>
    <w:uiPriority w:val="99"/>
    <w:semiHidden/>
    <w:unhideWhenUsed/>
    <w:rsid w:val="00E02D3A"/>
  </w:style>
  <w:style w:type="numbering" w:customStyle="1" w:styleId="NoList8312">
    <w:name w:val="No List8312"/>
    <w:next w:val="a2"/>
    <w:uiPriority w:val="99"/>
    <w:semiHidden/>
    <w:unhideWhenUsed/>
    <w:rsid w:val="00E02D3A"/>
  </w:style>
  <w:style w:type="numbering" w:customStyle="1" w:styleId="NoList9312">
    <w:name w:val="No List9312"/>
    <w:next w:val="a2"/>
    <w:uiPriority w:val="99"/>
    <w:semiHidden/>
    <w:unhideWhenUsed/>
    <w:rsid w:val="00E02D3A"/>
  </w:style>
  <w:style w:type="numbering" w:customStyle="1" w:styleId="NoList11412">
    <w:name w:val="No List11412"/>
    <w:next w:val="a2"/>
    <w:uiPriority w:val="99"/>
    <w:semiHidden/>
    <w:unhideWhenUsed/>
    <w:rsid w:val="00E02D3A"/>
  </w:style>
  <w:style w:type="numbering" w:customStyle="1" w:styleId="NoList21412">
    <w:name w:val="No List21412"/>
    <w:next w:val="a2"/>
    <w:uiPriority w:val="99"/>
    <w:semiHidden/>
    <w:unhideWhenUsed/>
    <w:rsid w:val="00E02D3A"/>
  </w:style>
  <w:style w:type="numbering" w:customStyle="1" w:styleId="NoList31412">
    <w:name w:val="No List31412"/>
    <w:next w:val="a2"/>
    <w:uiPriority w:val="99"/>
    <w:semiHidden/>
    <w:unhideWhenUsed/>
    <w:rsid w:val="00E02D3A"/>
  </w:style>
  <w:style w:type="numbering" w:customStyle="1" w:styleId="NoList41412">
    <w:name w:val="No List41412"/>
    <w:next w:val="a2"/>
    <w:uiPriority w:val="99"/>
    <w:semiHidden/>
    <w:unhideWhenUsed/>
    <w:rsid w:val="00E02D3A"/>
  </w:style>
  <w:style w:type="numbering" w:customStyle="1" w:styleId="NoList51312">
    <w:name w:val="No List51312"/>
    <w:next w:val="a2"/>
    <w:uiPriority w:val="99"/>
    <w:semiHidden/>
    <w:unhideWhenUsed/>
    <w:rsid w:val="00E02D3A"/>
  </w:style>
  <w:style w:type="numbering" w:customStyle="1" w:styleId="NoList61312">
    <w:name w:val="No List61312"/>
    <w:next w:val="a2"/>
    <w:uiPriority w:val="99"/>
    <w:semiHidden/>
    <w:unhideWhenUsed/>
    <w:rsid w:val="00E02D3A"/>
  </w:style>
  <w:style w:type="numbering" w:customStyle="1" w:styleId="NoList71312">
    <w:name w:val="No List71312"/>
    <w:next w:val="a2"/>
    <w:uiPriority w:val="99"/>
    <w:semiHidden/>
    <w:unhideWhenUsed/>
    <w:rsid w:val="00E02D3A"/>
  </w:style>
  <w:style w:type="numbering" w:customStyle="1" w:styleId="NoList81312">
    <w:name w:val="No List81312"/>
    <w:next w:val="a2"/>
    <w:uiPriority w:val="99"/>
    <w:semiHidden/>
    <w:unhideWhenUsed/>
    <w:rsid w:val="00E02D3A"/>
  </w:style>
  <w:style w:type="numbering" w:customStyle="1" w:styleId="NoList91212">
    <w:name w:val="No List91212"/>
    <w:next w:val="a2"/>
    <w:uiPriority w:val="99"/>
    <w:semiHidden/>
    <w:unhideWhenUsed/>
    <w:rsid w:val="00E02D3A"/>
  </w:style>
  <w:style w:type="numbering" w:customStyle="1" w:styleId="LFO19312">
    <w:name w:val="LFO19312"/>
    <w:basedOn w:val="a2"/>
    <w:rsid w:val="00E02D3A"/>
  </w:style>
  <w:style w:type="numbering" w:customStyle="1" w:styleId="NoList10212">
    <w:name w:val="No List10212"/>
    <w:next w:val="a2"/>
    <w:uiPriority w:val="99"/>
    <w:semiHidden/>
    <w:unhideWhenUsed/>
    <w:rsid w:val="00E02D3A"/>
  </w:style>
  <w:style w:type="numbering" w:customStyle="1" w:styleId="LFO191212">
    <w:name w:val="LFO191212"/>
    <w:basedOn w:val="a2"/>
    <w:rsid w:val="00E02D3A"/>
  </w:style>
  <w:style w:type="numbering" w:customStyle="1" w:styleId="NoList12412">
    <w:name w:val="No List12412"/>
    <w:next w:val="a2"/>
    <w:uiPriority w:val="99"/>
    <w:semiHidden/>
    <w:rsid w:val="00E02D3A"/>
  </w:style>
  <w:style w:type="numbering" w:customStyle="1" w:styleId="NoList111412">
    <w:name w:val="No List111412"/>
    <w:next w:val="a2"/>
    <w:uiPriority w:val="99"/>
    <w:semiHidden/>
    <w:unhideWhenUsed/>
    <w:rsid w:val="00E02D3A"/>
  </w:style>
  <w:style w:type="numbering" w:customStyle="1" w:styleId="14120">
    <w:name w:val="无列表1412"/>
    <w:next w:val="a2"/>
    <w:semiHidden/>
    <w:rsid w:val="00E02D3A"/>
  </w:style>
  <w:style w:type="numbering" w:customStyle="1" w:styleId="14121">
    <w:name w:val="リストなし1412"/>
    <w:next w:val="a2"/>
    <w:uiPriority w:val="99"/>
    <w:semiHidden/>
    <w:unhideWhenUsed/>
    <w:rsid w:val="00E02D3A"/>
  </w:style>
  <w:style w:type="numbering" w:customStyle="1" w:styleId="11412">
    <w:name w:val="无列表11412"/>
    <w:next w:val="a2"/>
    <w:semiHidden/>
    <w:rsid w:val="00E02D3A"/>
  </w:style>
  <w:style w:type="numbering" w:customStyle="1" w:styleId="113120">
    <w:name w:val="リストなし11312"/>
    <w:next w:val="a2"/>
    <w:uiPriority w:val="99"/>
    <w:semiHidden/>
    <w:unhideWhenUsed/>
    <w:rsid w:val="00E02D3A"/>
  </w:style>
  <w:style w:type="numbering" w:customStyle="1" w:styleId="NoList22412">
    <w:name w:val="No List22412"/>
    <w:next w:val="a2"/>
    <w:uiPriority w:val="99"/>
    <w:semiHidden/>
    <w:unhideWhenUsed/>
    <w:rsid w:val="00E02D3A"/>
  </w:style>
  <w:style w:type="numbering" w:customStyle="1" w:styleId="NoList32412">
    <w:name w:val="No List32412"/>
    <w:next w:val="a2"/>
    <w:uiPriority w:val="99"/>
    <w:semiHidden/>
    <w:unhideWhenUsed/>
    <w:rsid w:val="00E02D3A"/>
  </w:style>
  <w:style w:type="numbering" w:customStyle="1" w:styleId="NoList42312">
    <w:name w:val="No List42312"/>
    <w:next w:val="a2"/>
    <w:uiPriority w:val="99"/>
    <w:semiHidden/>
    <w:unhideWhenUsed/>
    <w:rsid w:val="00E02D3A"/>
  </w:style>
  <w:style w:type="numbering" w:customStyle="1" w:styleId="NoList211312">
    <w:name w:val="No List211312"/>
    <w:next w:val="a2"/>
    <w:uiPriority w:val="99"/>
    <w:semiHidden/>
    <w:unhideWhenUsed/>
    <w:rsid w:val="00E02D3A"/>
  </w:style>
  <w:style w:type="numbering" w:customStyle="1" w:styleId="NoList311312">
    <w:name w:val="No List311312"/>
    <w:next w:val="a2"/>
    <w:uiPriority w:val="99"/>
    <w:semiHidden/>
    <w:unhideWhenUsed/>
    <w:rsid w:val="00E02D3A"/>
  </w:style>
  <w:style w:type="numbering" w:customStyle="1" w:styleId="NoList411312">
    <w:name w:val="No List411312"/>
    <w:next w:val="a2"/>
    <w:uiPriority w:val="99"/>
    <w:semiHidden/>
    <w:unhideWhenUsed/>
    <w:rsid w:val="00E02D3A"/>
  </w:style>
  <w:style w:type="numbering" w:customStyle="1" w:styleId="111312">
    <w:name w:val="无列表111312"/>
    <w:next w:val="a2"/>
    <w:semiHidden/>
    <w:rsid w:val="00E02D3A"/>
  </w:style>
  <w:style w:type="numbering" w:customStyle="1" w:styleId="NoList1111312">
    <w:name w:val="No List1111312"/>
    <w:next w:val="a2"/>
    <w:uiPriority w:val="99"/>
    <w:semiHidden/>
    <w:unhideWhenUsed/>
    <w:rsid w:val="00E02D3A"/>
  </w:style>
  <w:style w:type="numbering" w:customStyle="1" w:styleId="NoList121312">
    <w:name w:val="No List121312"/>
    <w:next w:val="a2"/>
    <w:uiPriority w:val="99"/>
    <w:semiHidden/>
    <w:unhideWhenUsed/>
    <w:rsid w:val="00E02D3A"/>
  </w:style>
  <w:style w:type="numbering" w:customStyle="1" w:styleId="NoList221312">
    <w:name w:val="No List221312"/>
    <w:next w:val="a2"/>
    <w:uiPriority w:val="99"/>
    <w:semiHidden/>
    <w:unhideWhenUsed/>
    <w:rsid w:val="00E02D3A"/>
  </w:style>
  <w:style w:type="numbering" w:customStyle="1" w:styleId="NoList321312">
    <w:name w:val="No List321312"/>
    <w:next w:val="a2"/>
    <w:uiPriority w:val="99"/>
    <w:semiHidden/>
    <w:unhideWhenUsed/>
    <w:rsid w:val="00E02D3A"/>
  </w:style>
  <w:style w:type="table" w:customStyle="1" w:styleId="2310">
    <w:name w:val="网格型2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02D3A"/>
    <w:rPr>
      <w:rFonts w:ascii="Times New Roman" w:hAnsi="Times New Roman"/>
      <w:lang w:val="en-US" w:eastAsia="en-US"/>
    </w:rPr>
    <w:tblPr/>
  </w:style>
  <w:style w:type="table" w:customStyle="1" w:styleId="Tabellengitternetz11122">
    <w:name w:val="Tabellengitternetz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E02D3A"/>
  </w:style>
  <w:style w:type="numbering" w:customStyle="1" w:styleId="NoList3111111">
    <w:name w:val="No List3111111"/>
    <w:next w:val="a2"/>
    <w:uiPriority w:val="99"/>
    <w:semiHidden/>
    <w:unhideWhenUsed/>
    <w:rsid w:val="00E02D3A"/>
  </w:style>
  <w:style w:type="numbering" w:customStyle="1" w:styleId="NoList4111111">
    <w:name w:val="No List4111111"/>
    <w:next w:val="a2"/>
    <w:uiPriority w:val="99"/>
    <w:semiHidden/>
    <w:unhideWhenUsed/>
    <w:rsid w:val="00E02D3A"/>
  </w:style>
  <w:style w:type="numbering" w:customStyle="1" w:styleId="NoList11111111">
    <w:name w:val="No List11111111"/>
    <w:next w:val="a2"/>
    <w:uiPriority w:val="99"/>
    <w:semiHidden/>
    <w:unhideWhenUsed/>
    <w:rsid w:val="00E02D3A"/>
  </w:style>
  <w:style w:type="numbering" w:customStyle="1" w:styleId="NoList1211111">
    <w:name w:val="No List1211111"/>
    <w:next w:val="a2"/>
    <w:uiPriority w:val="99"/>
    <w:semiHidden/>
    <w:unhideWhenUsed/>
    <w:rsid w:val="00E02D3A"/>
  </w:style>
  <w:style w:type="numbering" w:customStyle="1" w:styleId="LFO1911111">
    <w:name w:val="LFO1911111"/>
    <w:basedOn w:val="a2"/>
    <w:rsid w:val="00E02D3A"/>
  </w:style>
  <w:style w:type="numbering" w:customStyle="1" w:styleId="KeineListe1">
    <w:name w:val="Keine Liste1"/>
    <w:next w:val="a2"/>
    <w:uiPriority w:val="99"/>
    <w:semiHidden/>
    <w:unhideWhenUsed/>
    <w:rsid w:val="00E02D3A"/>
  </w:style>
  <w:style w:type="table" w:customStyle="1" w:styleId="Tabellenraster1">
    <w:name w:val="Tabellenraster1"/>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ffffe">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1f7">
    <w:name w:val="Grid Table 1 Light"/>
    <w:basedOn w:val="a1"/>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02D3A"/>
    <w:rPr>
      <w:rFonts w:ascii="Times New Roman" w:hAnsi="Times New Roman"/>
      <w:lang w:val="en-US" w:eastAsia="en-US"/>
    </w:rPr>
    <w:tblPr/>
  </w:style>
  <w:style w:type="table" w:customStyle="1" w:styleId="TableGrid67">
    <w:name w:val="Table Grid67"/>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02D3A"/>
    <w:rPr>
      <w:rFonts w:ascii="Times New Roman" w:hAnsi="Times New Roman"/>
      <w:lang w:val="en-US" w:eastAsia="en-US"/>
    </w:rPr>
    <w:tblPr/>
  </w:style>
  <w:style w:type="table" w:customStyle="1" w:styleId="Tabellengitternetz123">
    <w:name w:val="Tabellengitternetz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02D3A"/>
    <w:rPr>
      <w:rFonts w:ascii="Times New Roman" w:hAnsi="Times New Roman"/>
      <w:lang w:val="en-US" w:eastAsia="en-US"/>
    </w:rPr>
    <w:tblPr/>
  </w:style>
  <w:style w:type="table" w:customStyle="1" w:styleId="Tabellengitternetz11123">
    <w:name w:val="Tabellengitternetz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02D3A"/>
    <w:rPr>
      <w:rFonts w:ascii="Times New Roman" w:hAnsi="Times New Roman"/>
      <w:lang w:val="en-US" w:eastAsia="en-US"/>
    </w:rPr>
    <w:tblPr/>
  </w:style>
  <w:style w:type="table" w:customStyle="1" w:styleId="TableGrid7151">
    <w:name w:val="Table Grid71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02D3A"/>
    <w:rPr>
      <w:rFonts w:ascii="Times New Roman" w:hAnsi="Times New Roman"/>
      <w:lang w:val="en-US" w:eastAsia="en-US"/>
    </w:rPr>
    <w:tblPr/>
  </w:style>
  <w:style w:type="table" w:customStyle="1" w:styleId="TableGrid7651">
    <w:name w:val="Table Grid76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02D3A"/>
    <w:rPr>
      <w:rFonts w:ascii="Times New Roman" w:hAnsi="Times New Roman"/>
      <w:lang w:val="en-US" w:eastAsia="en-US"/>
    </w:rPr>
    <w:tblPr/>
  </w:style>
  <w:style w:type="table" w:customStyle="1" w:styleId="Tabellengitternetz111211">
    <w:name w:val="Tabellengitternetz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02D3A"/>
    <w:rPr>
      <w:rFonts w:ascii="Times New Roman" w:hAnsi="Times New Roman"/>
      <w:lang w:val="en-US" w:eastAsia="en-US"/>
    </w:rPr>
    <w:tblPr/>
  </w:style>
  <w:style w:type="table" w:customStyle="1" w:styleId="TableGrid661">
    <w:name w:val="Table Grid66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02D3A"/>
    <w:rPr>
      <w:rFonts w:ascii="Times New Roman" w:hAnsi="Times New Roman"/>
      <w:lang w:val="en-US" w:eastAsia="en-US"/>
    </w:rPr>
    <w:tblPr/>
  </w:style>
  <w:style w:type="table" w:customStyle="1" w:styleId="TableGrid7661">
    <w:name w:val="Table Grid76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02D3A"/>
  </w:style>
  <w:style w:type="table" w:customStyle="1" w:styleId="TableGrid542">
    <w:name w:val="Table Grid542"/>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E02D3A"/>
  </w:style>
  <w:style w:type="numbering" w:customStyle="1" w:styleId="NoList20">
    <w:name w:val="No List20"/>
    <w:next w:val="a2"/>
    <w:uiPriority w:val="99"/>
    <w:semiHidden/>
    <w:unhideWhenUsed/>
    <w:rsid w:val="00E02D3A"/>
  </w:style>
  <w:style w:type="numbering" w:customStyle="1" w:styleId="NoList117">
    <w:name w:val="No List117"/>
    <w:next w:val="a2"/>
    <w:uiPriority w:val="99"/>
    <w:semiHidden/>
    <w:unhideWhenUsed/>
    <w:rsid w:val="00E02D3A"/>
  </w:style>
  <w:style w:type="numbering" w:customStyle="1" w:styleId="NoList28">
    <w:name w:val="No List28"/>
    <w:next w:val="a2"/>
    <w:uiPriority w:val="99"/>
    <w:semiHidden/>
    <w:unhideWhenUsed/>
    <w:rsid w:val="00E02D3A"/>
  </w:style>
  <w:style w:type="numbering" w:customStyle="1" w:styleId="NoList38">
    <w:name w:val="No List38"/>
    <w:next w:val="a2"/>
    <w:uiPriority w:val="99"/>
    <w:semiHidden/>
    <w:unhideWhenUsed/>
    <w:rsid w:val="00E02D3A"/>
  </w:style>
  <w:style w:type="numbering" w:customStyle="1" w:styleId="NoList48">
    <w:name w:val="No List48"/>
    <w:next w:val="a2"/>
    <w:uiPriority w:val="99"/>
    <w:semiHidden/>
    <w:unhideWhenUsed/>
    <w:rsid w:val="00E02D3A"/>
  </w:style>
  <w:style w:type="numbering" w:customStyle="1" w:styleId="NoList57">
    <w:name w:val="No List57"/>
    <w:next w:val="a2"/>
    <w:uiPriority w:val="99"/>
    <w:semiHidden/>
    <w:unhideWhenUsed/>
    <w:rsid w:val="00E02D3A"/>
  </w:style>
  <w:style w:type="numbering" w:customStyle="1" w:styleId="NoList118">
    <w:name w:val="No List118"/>
    <w:next w:val="a2"/>
    <w:uiPriority w:val="99"/>
    <w:semiHidden/>
    <w:unhideWhenUsed/>
    <w:rsid w:val="00E02D3A"/>
  </w:style>
  <w:style w:type="numbering" w:customStyle="1" w:styleId="NoList217">
    <w:name w:val="No List217"/>
    <w:next w:val="a2"/>
    <w:uiPriority w:val="99"/>
    <w:semiHidden/>
    <w:unhideWhenUsed/>
    <w:rsid w:val="00E02D3A"/>
  </w:style>
  <w:style w:type="numbering" w:customStyle="1" w:styleId="NoList317">
    <w:name w:val="No List317"/>
    <w:next w:val="a2"/>
    <w:uiPriority w:val="99"/>
    <w:semiHidden/>
    <w:unhideWhenUsed/>
    <w:rsid w:val="00E02D3A"/>
  </w:style>
  <w:style w:type="numbering" w:customStyle="1" w:styleId="NoList417">
    <w:name w:val="No List417"/>
    <w:next w:val="a2"/>
    <w:uiPriority w:val="99"/>
    <w:semiHidden/>
    <w:unhideWhenUsed/>
    <w:rsid w:val="00E02D3A"/>
  </w:style>
  <w:style w:type="numbering" w:customStyle="1" w:styleId="NoList67">
    <w:name w:val="No List67"/>
    <w:next w:val="a2"/>
    <w:uiPriority w:val="99"/>
    <w:semiHidden/>
    <w:unhideWhenUsed/>
    <w:rsid w:val="00E02D3A"/>
  </w:style>
  <w:style w:type="numbering" w:customStyle="1" w:styleId="171">
    <w:name w:val="无列表17"/>
    <w:next w:val="a2"/>
    <w:semiHidden/>
    <w:rsid w:val="00E02D3A"/>
  </w:style>
  <w:style w:type="numbering" w:customStyle="1" w:styleId="172">
    <w:name w:val="リストなし17"/>
    <w:next w:val="a2"/>
    <w:uiPriority w:val="99"/>
    <w:semiHidden/>
    <w:unhideWhenUsed/>
    <w:rsid w:val="00E02D3A"/>
  </w:style>
  <w:style w:type="numbering" w:customStyle="1" w:styleId="1170">
    <w:name w:val="无列表117"/>
    <w:next w:val="a2"/>
    <w:semiHidden/>
    <w:rsid w:val="00E02D3A"/>
  </w:style>
  <w:style w:type="numbering" w:customStyle="1" w:styleId="1161">
    <w:name w:val="リストなし116"/>
    <w:next w:val="a2"/>
    <w:uiPriority w:val="99"/>
    <w:semiHidden/>
    <w:unhideWhenUsed/>
    <w:rsid w:val="00E02D3A"/>
  </w:style>
  <w:style w:type="numbering" w:customStyle="1" w:styleId="NoList1117">
    <w:name w:val="No List1117"/>
    <w:next w:val="a2"/>
    <w:uiPriority w:val="99"/>
    <w:semiHidden/>
    <w:unhideWhenUsed/>
    <w:rsid w:val="00E02D3A"/>
  </w:style>
  <w:style w:type="numbering" w:customStyle="1" w:styleId="NoList77">
    <w:name w:val="No List77"/>
    <w:next w:val="a2"/>
    <w:uiPriority w:val="99"/>
    <w:semiHidden/>
    <w:unhideWhenUsed/>
    <w:rsid w:val="00E02D3A"/>
  </w:style>
  <w:style w:type="numbering" w:customStyle="1" w:styleId="NoList127">
    <w:name w:val="No List127"/>
    <w:next w:val="a2"/>
    <w:uiPriority w:val="99"/>
    <w:semiHidden/>
    <w:unhideWhenUsed/>
    <w:rsid w:val="00E02D3A"/>
  </w:style>
  <w:style w:type="numbering" w:customStyle="1" w:styleId="NoList227">
    <w:name w:val="No List227"/>
    <w:next w:val="a2"/>
    <w:uiPriority w:val="99"/>
    <w:semiHidden/>
    <w:unhideWhenUsed/>
    <w:rsid w:val="00E02D3A"/>
  </w:style>
  <w:style w:type="numbering" w:customStyle="1" w:styleId="NoList327">
    <w:name w:val="No List327"/>
    <w:next w:val="a2"/>
    <w:uiPriority w:val="99"/>
    <w:semiHidden/>
    <w:unhideWhenUsed/>
    <w:rsid w:val="00E02D3A"/>
  </w:style>
  <w:style w:type="numbering" w:customStyle="1" w:styleId="NoList426">
    <w:name w:val="No List426"/>
    <w:next w:val="a2"/>
    <w:uiPriority w:val="99"/>
    <w:semiHidden/>
    <w:unhideWhenUsed/>
    <w:rsid w:val="00E02D3A"/>
  </w:style>
  <w:style w:type="numbering" w:customStyle="1" w:styleId="NoList516">
    <w:name w:val="No List516"/>
    <w:next w:val="a2"/>
    <w:uiPriority w:val="99"/>
    <w:semiHidden/>
    <w:unhideWhenUsed/>
    <w:rsid w:val="00E02D3A"/>
  </w:style>
  <w:style w:type="numbering" w:customStyle="1" w:styleId="NoList2116">
    <w:name w:val="No List2116"/>
    <w:next w:val="a2"/>
    <w:uiPriority w:val="99"/>
    <w:semiHidden/>
    <w:unhideWhenUsed/>
    <w:rsid w:val="00E02D3A"/>
  </w:style>
  <w:style w:type="numbering" w:customStyle="1" w:styleId="NoList3116">
    <w:name w:val="No List3116"/>
    <w:next w:val="a2"/>
    <w:uiPriority w:val="99"/>
    <w:semiHidden/>
    <w:unhideWhenUsed/>
    <w:rsid w:val="00E02D3A"/>
  </w:style>
  <w:style w:type="numbering" w:customStyle="1" w:styleId="NoList4116">
    <w:name w:val="No List4116"/>
    <w:next w:val="a2"/>
    <w:uiPriority w:val="99"/>
    <w:semiHidden/>
    <w:unhideWhenUsed/>
    <w:rsid w:val="00E02D3A"/>
  </w:style>
  <w:style w:type="numbering" w:customStyle="1" w:styleId="NoList616">
    <w:name w:val="No List616"/>
    <w:next w:val="a2"/>
    <w:uiPriority w:val="99"/>
    <w:semiHidden/>
    <w:unhideWhenUsed/>
    <w:rsid w:val="00E02D3A"/>
  </w:style>
  <w:style w:type="numbering" w:customStyle="1" w:styleId="1116">
    <w:name w:val="无列表1116"/>
    <w:next w:val="a2"/>
    <w:semiHidden/>
    <w:rsid w:val="00E02D3A"/>
  </w:style>
  <w:style w:type="numbering" w:customStyle="1" w:styleId="NoList11116">
    <w:name w:val="No List11116"/>
    <w:next w:val="a2"/>
    <w:uiPriority w:val="99"/>
    <w:semiHidden/>
    <w:unhideWhenUsed/>
    <w:rsid w:val="00E02D3A"/>
  </w:style>
  <w:style w:type="numbering" w:customStyle="1" w:styleId="NoList716">
    <w:name w:val="No List716"/>
    <w:next w:val="a2"/>
    <w:uiPriority w:val="99"/>
    <w:semiHidden/>
    <w:unhideWhenUsed/>
    <w:rsid w:val="00E02D3A"/>
  </w:style>
  <w:style w:type="numbering" w:customStyle="1" w:styleId="NoList1216">
    <w:name w:val="No List1216"/>
    <w:next w:val="a2"/>
    <w:uiPriority w:val="99"/>
    <w:semiHidden/>
    <w:unhideWhenUsed/>
    <w:rsid w:val="00E02D3A"/>
  </w:style>
  <w:style w:type="numbering" w:customStyle="1" w:styleId="NoList2216">
    <w:name w:val="No List2216"/>
    <w:next w:val="a2"/>
    <w:uiPriority w:val="99"/>
    <w:semiHidden/>
    <w:unhideWhenUsed/>
    <w:rsid w:val="00E02D3A"/>
  </w:style>
  <w:style w:type="numbering" w:customStyle="1" w:styleId="NoList3216">
    <w:name w:val="No List3216"/>
    <w:next w:val="a2"/>
    <w:uiPriority w:val="99"/>
    <w:semiHidden/>
    <w:unhideWhenUsed/>
    <w:rsid w:val="00E02D3A"/>
  </w:style>
  <w:style w:type="numbering" w:customStyle="1" w:styleId="NoList86">
    <w:name w:val="No List86"/>
    <w:next w:val="a2"/>
    <w:uiPriority w:val="99"/>
    <w:semiHidden/>
    <w:unhideWhenUsed/>
    <w:rsid w:val="00E02D3A"/>
  </w:style>
  <w:style w:type="numbering" w:customStyle="1" w:styleId="NoList133">
    <w:name w:val="No List133"/>
    <w:next w:val="a2"/>
    <w:uiPriority w:val="99"/>
    <w:semiHidden/>
    <w:unhideWhenUsed/>
    <w:rsid w:val="00E02D3A"/>
  </w:style>
  <w:style w:type="numbering" w:customStyle="1" w:styleId="NoList233">
    <w:name w:val="No List233"/>
    <w:next w:val="a2"/>
    <w:uiPriority w:val="99"/>
    <w:semiHidden/>
    <w:unhideWhenUsed/>
    <w:rsid w:val="00E02D3A"/>
  </w:style>
  <w:style w:type="numbering" w:customStyle="1" w:styleId="NoList333">
    <w:name w:val="No List333"/>
    <w:next w:val="a2"/>
    <w:uiPriority w:val="99"/>
    <w:semiHidden/>
    <w:unhideWhenUsed/>
    <w:rsid w:val="00E02D3A"/>
  </w:style>
  <w:style w:type="numbering" w:customStyle="1" w:styleId="NoList433">
    <w:name w:val="No List433"/>
    <w:next w:val="a2"/>
    <w:uiPriority w:val="99"/>
    <w:semiHidden/>
    <w:unhideWhenUsed/>
    <w:rsid w:val="00E02D3A"/>
  </w:style>
  <w:style w:type="numbering" w:customStyle="1" w:styleId="NoList523">
    <w:name w:val="No List523"/>
    <w:next w:val="a2"/>
    <w:uiPriority w:val="99"/>
    <w:semiHidden/>
    <w:unhideWhenUsed/>
    <w:rsid w:val="00E02D3A"/>
  </w:style>
  <w:style w:type="numbering" w:customStyle="1" w:styleId="NoList623">
    <w:name w:val="No List623"/>
    <w:next w:val="a2"/>
    <w:uiPriority w:val="99"/>
    <w:semiHidden/>
    <w:unhideWhenUsed/>
    <w:rsid w:val="00E02D3A"/>
  </w:style>
  <w:style w:type="numbering" w:customStyle="1" w:styleId="NoList723">
    <w:name w:val="No List723"/>
    <w:next w:val="a2"/>
    <w:uiPriority w:val="99"/>
    <w:semiHidden/>
    <w:unhideWhenUsed/>
    <w:rsid w:val="00E02D3A"/>
  </w:style>
  <w:style w:type="numbering" w:customStyle="1" w:styleId="NoList816">
    <w:name w:val="No List816"/>
    <w:next w:val="a2"/>
    <w:uiPriority w:val="99"/>
    <w:semiHidden/>
    <w:unhideWhenUsed/>
    <w:rsid w:val="00E02D3A"/>
  </w:style>
  <w:style w:type="numbering" w:customStyle="1" w:styleId="NoList96">
    <w:name w:val="No List96"/>
    <w:next w:val="a2"/>
    <w:uiPriority w:val="99"/>
    <w:semiHidden/>
    <w:unhideWhenUsed/>
    <w:rsid w:val="00E02D3A"/>
  </w:style>
  <w:style w:type="numbering" w:customStyle="1" w:styleId="NoList1123">
    <w:name w:val="No List1123"/>
    <w:next w:val="a2"/>
    <w:uiPriority w:val="99"/>
    <w:semiHidden/>
    <w:unhideWhenUsed/>
    <w:rsid w:val="00E02D3A"/>
  </w:style>
  <w:style w:type="numbering" w:customStyle="1" w:styleId="NoList2123">
    <w:name w:val="No List2123"/>
    <w:next w:val="a2"/>
    <w:uiPriority w:val="99"/>
    <w:semiHidden/>
    <w:unhideWhenUsed/>
    <w:rsid w:val="00E02D3A"/>
  </w:style>
  <w:style w:type="numbering" w:customStyle="1" w:styleId="NoList3123">
    <w:name w:val="No List3123"/>
    <w:next w:val="a2"/>
    <w:uiPriority w:val="99"/>
    <w:semiHidden/>
    <w:unhideWhenUsed/>
    <w:rsid w:val="00E02D3A"/>
  </w:style>
  <w:style w:type="numbering" w:customStyle="1" w:styleId="NoList4123">
    <w:name w:val="No List4123"/>
    <w:next w:val="a2"/>
    <w:uiPriority w:val="99"/>
    <w:semiHidden/>
    <w:unhideWhenUsed/>
    <w:rsid w:val="00E02D3A"/>
  </w:style>
  <w:style w:type="numbering" w:customStyle="1" w:styleId="NoList5113">
    <w:name w:val="No List5113"/>
    <w:next w:val="a2"/>
    <w:uiPriority w:val="99"/>
    <w:semiHidden/>
    <w:unhideWhenUsed/>
    <w:rsid w:val="00E02D3A"/>
  </w:style>
  <w:style w:type="numbering" w:customStyle="1" w:styleId="NoList6113">
    <w:name w:val="No List6113"/>
    <w:next w:val="a2"/>
    <w:uiPriority w:val="99"/>
    <w:semiHidden/>
    <w:unhideWhenUsed/>
    <w:rsid w:val="00E02D3A"/>
  </w:style>
  <w:style w:type="numbering" w:customStyle="1" w:styleId="NoList7113">
    <w:name w:val="No List7113"/>
    <w:next w:val="a2"/>
    <w:uiPriority w:val="99"/>
    <w:semiHidden/>
    <w:unhideWhenUsed/>
    <w:rsid w:val="00E02D3A"/>
  </w:style>
  <w:style w:type="numbering" w:customStyle="1" w:styleId="NoList8113">
    <w:name w:val="No List8113"/>
    <w:next w:val="a2"/>
    <w:uiPriority w:val="99"/>
    <w:semiHidden/>
    <w:unhideWhenUsed/>
    <w:rsid w:val="00E02D3A"/>
  </w:style>
  <w:style w:type="numbering" w:customStyle="1" w:styleId="NoList915">
    <w:name w:val="No List915"/>
    <w:next w:val="a2"/>
    <w:uiPriority w:val="99"/>
    <w:semiHidden/>
    <w:unhideWhenUsed/>
    <w:rsid w:val="00E02D3A"/>
  </w:style>
  <w:style w:type="numbering" w:customStyle="1" w:styleId="LFO197">
    <w:name w:val="LFO197"/>
    <w:basedOn w:val="a2"/>
    <w:rsid w:val="00E02D3A"/>
  </w:style>
  <w:style w:type="numbering" w:customStyle="1" w:styleId="NoList105">
    <w:name w:val="No List105"/>
    <w:next w:val="a2"/>
    <w:uiPriority w:val="99"/>
    <w:semiHidden/>
    <w:unhideWhenUsed/>
    <w:rsid w:val="00E02D3A"/>
  </w:style>
  <w:style w:type="numbering" w:customStyle="1" w:styleId="LFO1915">
    <w:name w:val="LFO1915"/>
    <w:basedOn w:val="a2"/>
    <w:rsid w:val="00E02D3A"/>
  </w:style>
  <w:style w:type="numbering" w:customStyle="1" w:styleId="NoList1223">
    <w:name w:val="No List1223"/>
    <w:next w:val="a2"/>
    <w:uiPriority w:val="99"/>
    <w:semiHidden/>
    <w:rsid w:val="00E02D3A"/>
  </w:style>
  <w:style w:type="numbering" w:customStyle="1" w:styleId="NoList11123">
    <w:name w:val="No List11123"/>
    <w:next w:val="a2"/>
    <w:uiPriority w:val="99"/>
    <w:semiHidden/>
    <w:unhideWhenUsed/>
    <w:rsid w:val="00E02D3A"/>
  </w:style>
  <w:style w:type="numbering" w:customStyle="1" w:styleId="1230">
    <w:name w:val="无列表123"/>
    <w:next w:val="a2"/>
    <w:semiHidden/>
    <w:rsid w:val="00E02D3A"/>
  </w:style>
  <w:style w:type="numbering" w:customStyle="1" w:styleId="1231">
    <w:name w:val="リストなし123"/>
    <w:next w:val="a2"/>
    <w:uiPriority w:val="99"/>
    <w:semiHidden/>
    <w:unhideWhenUsed/>
    <w:rsid w:val="00E02D3A"/>
  </w:style>
  <w:style w:type="numbering" w:customStyle="1" w:styleId="1123">
    <w:name w:val="无列表1123"/>
    <w:next w:val="a2"/>
    <w:semiHidden/>
    <w:rsid w:val="00E02D3A"/>
  </w:style>
  <w:style w:type="numbering" w:customStyle="1" w:styleId="11133">
    <w:name w:val="リストなし1113"/>
    <w:next w:val="a2"/>
    <w:uiPriority w:val="99"/>
    <w:semiHidden/>
    <w:unhideWhenUsed/>
    <w:rsid w:val="00E02D3A"/>
  </w:style>
  <w:style w:type="numbering" w:customStyle="1" w:styleId="NoList2223">
    <w:name w:val="No List2223"/>
    <w:next w:val="a2"/>
    <w:uiPriority w:val="99"/>
    <w:semiHidden/>
    <w:unhideWhenUsed/>
    <w:rsid w:val="00E02D3A"/>
  </w:style>
  <w:style w:type="numbering" w:customStyle="1" w:styleId="NoList3223">
    <w:name w:val="No List3223"/>
    <w:next w:val="a2"/>
    <w:uiPriority w:val="99"/>
    <w:semiHidden/>
    <w:unhideWhenUsed/>
    <w:rsid w:val="00E02D3A"/>
  </w:style>
  <w:style w:type="numbering" w:customStyle="1" w:styleId="NoList4213">
    <w:name w:val="No List4213"/>
    <w:next w:val="a2"/>
    <w:uiPriority w:val="99"/>
    <w:semiHidden/>
    <w:unhideWhenUsed/>
    <w:rsid w:val="00E02D3A"/>
  </w:style>
  <w:style w:type="numbering" w:customStyle="1" w:styleId="NoList21113">
    <w:name w:val="No List21113"/>
    <w:next w:val="a2"/>
    <w:uiPriority w:val="99"/>
    <w:semiHidden/>
    <w:unhideWhenUsed/>
    <w:rsid w:val="00E02D3A"/>
  </w:style>
  <w:style w:type="numbering" w:customStyle="1" w:styleId="NoList31113">
    <w:name w:val="No List31113"/>
    <w:next w:val="a2"/>
    <w:uiPriority w:val="99"/>
    <w:semiHidden/>
    <w:unhideWhenUsed/>
    <w:rsid w:val="00E02D3A"/>
  </w:style>
  <w:style w:type="numbering" w:customStyle="1" w:styleId="NoList41113">
    <w:name w:val="No List41113"/>
    <w:next w:val="a2"/>
    <w:uiPriority w:val="99"/>
    <w:semiHidden/>
    <w:unhideWhenUsed/>
    <w:rsid w:val="00E02D3A"/>
  </w:style>
  <w:style w:type="numbering" w:customStyle="1" w:styleId="111130">
    <w:name w:val="无列表11113"/>
    <w:next w:val="a2"/>
    <w:semiHidden/>
    <w:rsid w:val="00E02D3A"/>
  </w:style>
  <w:style w:type="numbering" w:customStyle="1" w:styleId="NoList111113">
    <w:name w:val="No List111113"/>
    <w:next w:val="a2"/>
    <w:uiPriority w:val="99"/>
    <w:semiHidden/>
    <w:unhideWhenUsed/>
    <w:rsid w:val="00E02D3A"/>
  </w:style>
  <w:style w:type="numbering" w:customStyle="1" w:styleId="NoList12113">
    <w:name w:val="No List12113"/>
    <w:next w:val="a2"/>
    <w:uiPriority w:val="99"/>
    <w:semiHidden/>
    <w:unhideWhenUsed/>
    <w:rsid w:val="00E02D3A"/>
  </w:style>
  <w:style w:type="numbering" w:customStyle="1" w:styleId="NoList22113">
    <w:name w:val="No List22113"/>
    <w:next w:val="a2"/>
    <w:uiPriority w:val="99"/>
    <w:semiHidden/>
    <w:unhideWhenUsed/>
    <w:rsid w:val="00E02D3A"/>
  </w:style>
  <w:style w:type="numbering" w:customStyle="1" w:styleId="NoList32113">
    <w:name w:val="No List32113"/>
    <w:next w:val="a2"/>
    <w:uiPriority w:val="99"/>
    <w:semiHidden/>
    <w:unhideWhenUsed/>
    <w:rsid w:val="00E02D3A"/>
  </w:style>
  <w:style w:type="numbering" w:customStyle="1" w:styleId="NoList143">
    <w:name w:val="No List143"/>
    <w:next w:val="a2"/>
    <w:uiPriority w:val="99"/>
    <w:semiHidden/>
    <w:unhideWhenUsed/>
    <w:rsid w:val="00E02D3A"/>
  </w:style>
  <w:style w:type="numbering" w:customStyle="1" w:styleId="NoList153">
    <w:name w:val="No List153"/>
    <w:next w:val="a2"/>
    <w:uiPriority w:val="99"/>
    <w:semiHidden/>
    <w:unhideWhenUsed/>
    <w:rsid w:val="00E02D3A"/>
  </w:style>
  <w:style w:type="numbering" w:customStyle="1" w:styleId="NoList243">
    <w:name w:val="No List243"/>
    <w:next w:val="a2"/>
    <w:uiPriority w:val="99"/>
    <w:semiHidden/>
    <w:unhideWhenUsed/>
    <w:rsid w:val="00E02D3A"/>
  </w:style>
  <w:style w:type="numbering" w:customStyle="1" w:styleId="NoList343">
    <w:name w:val="No List343"/>
    <w:next w:val="a2"/>
    <w:uiPriority w:val="99"/>
    <w:semiHidden/>
    <w:unhideWhenUsed/>
    <w:rsid w:val="00E02D3A"/>
  </w:style>
  <w:style w:type="numbering" w:customStyle="1" w:styleId="NoList443">
    <w:name w:val="No List443"/>
    <w:next w:val="a2"/>
    <w:uiPriority w:val="99"/>
    <w:semiHidden/>
    <w:unhideWhenUsed/>
    <w:rsid w:val="00E02D3A"/>
  </w:style>
  <w:style w:type="numbering" w:customStyle="1" w:styleId="NoList533">
    <w:name w:val="No List533"/>
    <w:next w:val="a2"/>
    <w:uiPriority w:val="99"/>
    <w:semiHidden/>
    <w:unhideWhenUsed/>
    <w:rsid w:val="00E02D3A"/>
  </w:style>
  <w:style w:type="numbering" w:customStyle="1" w:styleId="NoList633">
    <w:name w:val="No List633"/>
    <w:next w:val="a2"/>
    <w:uiPriority w:val="99"/>
    <w:semiHidden/>
    <w:unhideWhenUsed/>
    <w:rsid w:val="00E02D3A"/>
  </w:style>
  <w:style w:type="numbering" w:customStyle="1" w:styleId="NoList733">
    <w:name w:val="No List733"/>
    <w:next w:val="a2"/>
    <w:uiPriority w:val="99"/>
    <w:semiHidden/>
    <w:unhideWhenUsed/>
    <w:rsid w:val="00E02D3A"/>
  </w:style>
  <w:style w:type="numbering" w:customStyle="1" w:styleId="NoList823">
    <w:name w:val="No List823"/>
    <w:next w:val="a2"/>
    <w:uiPriority w:val="99"/>
    <w:semiHidden/>
    <w:unhideWhenUsed/>
    <w:rsid w:val="00E02D3A"/>
  </w:style>
  <w:style w:type="numbering" w:customStyle="1" w:styleId="NoList923">
    <w:name w:val="No List923"/>
    <w:next w:val="a2"/>
    <w:uiPriority w:val="99"/>
    <w:semiHidden/>
    <w:unhideWhenUsed/>
    <w:rsid w:val="00E02D3A"/>
  </w:style>
  <w:style w:type="numbering" w:customStyle="1" w:styleId="NoList1133">
    <w:name w:val="No List1133"/>
    <w:next w:val="a2"/>
    <w:uiPriority w:val="99"/>
    <w:semiHidden/>
    <w:unhideWhenUsed/>
    <w:rsid w:val="00E02D3A"/>
  </w:style>
  <w:style w:type="numbering" w:customStyle="1" w:styleId="NoList2133">
    <w:name w:val="No List2133"/>
    <w:next w:val="a2"/>
    <w:uiPriority w:val="99"/>
    <w:semiHidden/>
    <w:unhideWhenUsed/>
    <w:rsid w:val="00E02D3A"/>
  </w:style>
  <w:style w:type="numbering" w:customStyle="1" w:styleId="NoList3133">
    <w:name w:val="No List3133"/>
    <w:next w:val="a2"/>
    <w:uiPriority w:val="99"/>
    <w:semiHidden/>
    <w:unhideWhenUsed/>
    <w:rsid w:val="00E02D3A"/>
  </w:style>
  <w:style w:type="numbering" w:customStyle="1" w:styleId="NoList4133">
    <w:name w:val="No List4133"/>
    <w:next w:val="a2"/>
    <w:uiPriority w:val="99"/>
    <w:semiHidden/>
    <w:unhideWhenUsed/>
    <w:rsid w:val="00E02D3A"/>
  </w:style>
  <w:style w:type="numbering" w:customStyle="1" w:styleId="NoList5123">
    <w:name w:val="No List5123"/>
    <w:next w:val="a2"/>
    <w:uiPriority w:val="99"/>
    <w:semiHidden/>
    <w:unhideWhenUsed/>
    <w:rsid w:val="00E02D3A"/>
  </w:style>
  <w:style w:type="numbering" w:customStyle="1" w:styleId="NoList6123">
    <w:name w:val="No List6123"/>
    <w:next w:val="a2"/>
    <w:uiPriority w:val="99"/>
    <w:semiHidden/>
    <w:unhideWhenUsed/>
    <w:rsid w:val="00E02D3A"/>
  </w:style>
  <w:style w:type="numbering" w:customStyle="1" w:styleId="NoList7123">
    <w:name w:val="No List7123"/>
    <w:next w:val="a2"/>
    <w:uiPriority w:val="99"/>
    <w:semiHidden/>
    <w:unhideWhenUsed/>
    <w:rsid w:val="00E02D3A"/>
  </w:style>
  <w:style w:type="numbering" w:customStyle="1" w:styleId="NoList8123">
    <w:name w:val="No List8123"/>
    <w:next w:val="a2"/>
    <w:uiPriority w:val="99"/>
    <w:semiHidden/>
    <w:unhideWhenUsed/>
    <w:rsid w:val="00E02D3A"/>
  </w:style>
  <w:style w:type="numbering" w:customStyle="1" w:styleId="NoList9113">
    <w:name w:val="No List9113"/>
    <w:next w:val="a2"/>
    <w:uiPriority w:val="99"/>
    <w:semiHidden/>
    <w:unhideWhenUsed/>
    <w:rsid w:val="00E02D3A"/>
  </w:style>
  <w:style w:type="numbering" w:customStyle="1" w:styleId="LFO1923">
    <w:name w:val="LFO1923"/>
    <w:basedOn w:val="a2"/>
    <w:rsid w:val="00E02D3A"/>
  </w:style>
  <w:style w:type="numbering" w:customStyle="1" w:styleId="NoList1013">
    <w:name w:val="No List1013"/>
    <w:next w:val="a2"/>
    <w:uiPriority w:val="99"/>
    <w:semiHidden/>
    <w:unhideWhenUsed/>
    <w:rsid w:val="00E02D3A"/>
  </w:style>
  <w:style w:type="numbering" w:customStyle="1" w:styleId="LFO19113">
    <w:name w:val="LFO19113"/>
    <w:basedOn w:val="a2"/>
    <w:rsid w:val="00E02D3A"/>
  </w:style>
  <w:style w:type="numbering" w:customStyle="1" w:styleId="NoList1233">
    <w:name w:val="No List1233"/>
    <w:next w:val="a2"/>
    <w:uiPriority w:val="99"/>
    <w:semiHidden/>
    <w:rsid w:val="00E02D3A"/>
  </w:style>
  <w:style w:type="numbering" w:customStyle="1" w:styleId="NoList11133">
    <w:name w:val="No List11133"/>
    <w:next w:val="a2"/>
    <w:uiPriority w:val="99"/>
    <w:semiHidden/>
    <w:unhideWhenUsed/>
    <w:rsid w:val="00E02D3A"/>
  </w:style>
  <w:style w:type="numbering" w:customStyle="1" w:styleId="1330">
    <w:name w:val="无列表133"/>
    <w:next w:val="a2"/>
    <w:semiHidden/>
    <w:rsid w:val="00E02D3A"/>
  </w:style>
  <w:style w:type="numbering" w:customStyle="1" w:styleId="1331">
    <w:name w:val="リストなし133"/>
    <w:next w:val="a2"/>
    <w:uiPriority w:val="99"/>
    <w:semiHidden/>
    <w:unhideWhenUsed/>
    <w:rsid w:val="00E02D3A"/>
  </w:style>
  <w:style w:type="numbering" w:customStyle="1" w:styleId="1133">
    <w:name w:val="无列表1133"/>
    <w:next w:val="a2"/>
    <w:semiHidden/>
    <w:rsid w:val="00E02D3A"/>
  </w:style>
  <w:style w:type="numbering" w:customStyle="1" w:styleId="11230">
    <w:name w:val="リストなし1123"/>
    <w:next w:val="a2"/>
    <w:uiPriority w:val="99"/>
    <w:semiHidden/>
    <w:unhideWhenUsed/>
    <w:rsid w:val="00E02D3A"/>
  </w:style>
  <w:style w:type="numbering" w:customStyle="1" w:styleId="NoList2233">
    <w:name w:val="No List2233"/>
    <w:next w:val="a2"/>
    <w:uiPriority w:val="99"/>
    <w:semiHidden/>
    <w:unhideWhenUsed/>
    <w:rsid w:val="00E02D3A"/>
  </w:style>
  <w:style w:type="numbering" w:customStyle="1" w:styleId="NoList3233">
    <w:name w:val="No List3233"/>
    <w:next w:val="a2"/>
    <w:uiPriority w:val="99"/>
    <w:semiHidden/>
    <w:unhideWhenUsed/>
    <w:rsid w:val="00E02D3A"/>
  </w:style>
  <w:style w:type="numbering" w:customStyle="1" w:styleId="NoList4223">
    <w:name w:val="No List4223"/>
    <w:next w:val="a2"/>
    <w:uiPriority w:val="99"/>
    <w:semiHidden/>
    <w:unhideWhenUsed/>
    <w:rsid w:val="00E02D3A"/>
  </w:style>
  <w:style w:type="numbering" w:customStyle="1" w:styleId="NoList21123">
    <w:name w:val="No List21123"/>
    <w:next w:val="a2"/>
    <w:uiPriority w:val="99"/>
    <w:semiHidden/>
    <w:unhideWhenUsed/>
    <w:rsid w:val="00E02D3A"/>
  </w:style>
  <w:style w:type="numbering" w:customStyle="1" w:styleId="NoList31123">
    <w:name w:val="No List31123"/>
    <w:next w:val="a2"/>
    <w:uiPriority w:val="99"/>
    <w:semiHidden/>
    <w:unhideWhenUsed/>
    <w:rsid w:val="00E02D3A"/>
  </w:style>
  <w:style w:type="numbering" w:customStyle="1" w:styleId="NoList41123">
    <w:name w:val="No List41123"/>
    <w:next w:val="a2"/>
    <w:uiPriority w:val="99"/>
    <w:semiHidden/>
    <w:unhideWhenUsed/>
    <w:rsid w:val="00E02D3A"/>
  </w:style>
  <w:style w:type="numbering" w:customStyle="1" w:styleId="11123">
    <w:name w:val="无列表11123"/>
    <w:next w:val="a2"/>
    <w:semiHidden/>
    <w:rsid w:val="00E02D3A"/>
  </w:style>
  <w:style w:type="numbering" w:customStyle="1" w:styleId="NoList111123">
    <w:name w:val="No List111123"/>
    <w:next w:val="a2"/>
    <w:uiPriority w:val="99"/>
    <w:semiHidden/>
    <w:unhideWhenUsed/>
    <w:rsid w:val="00E02D3A"/>
  </w:style>
  <w:style w:type="numbering" w:customStyle="1" w:styleId="NoList12123">
    <w:name w:val="No List12123"/>
    <w:next w:val="a2"/>
    <w:uiPriority w:val="99"/>
    <w:semiHidden/>
    <w:unhideWhenUsed/>
    <w:rsid w:val="00E02D3A"/>
  </w:style>
  <w:style w:type="numbering" w:customStyle="1" w:styleId="NoList22123">
    <w:name w:val="No List22123"/>
    <w:next w:val="a2"/>
    <w:uiPriority w:val="99"/>
    <w:semiHidden/>
    <w:unhideWhenUsed/>
    <w:rsid w:val="00E02D3A"/>
  </w:style>
  <w:style w:type="numbering" w:customStyle="1" w:styleId="NoList32123">
    <w:name w:val="No List32123"/>
    <w:next w:val="a2"/>
    <w:uiPriority w:val="99"/>
    <w:semiHidden/>
    <w:unhideWhenUsed/>
    <w:rsid w:val="00E02D3A"/>
  </w:style>
  <w:style w:type="numbering" w:customStyle="1" w:styleId="NoList163">
    <w:name w:val="No List163"/>
    <w:next w:val="a2"/>
    <w:uiPriority w:val="99"/>
    <w:semiHidden/>
    <w:unhideWhenUsed/>
    <w:rsid w:val="00E02D3A"/>
  </w:style>
  <w:style w:type="numbering" w:customStyle="1" w:styleId="NoList173">
    <w:name w:val="No List173"/>
    <w:next w:val="a2"/>
    <w:uiPriority w:val="99"/>
    <w:semiHidden/>
    <w:unhideWhenUsed/>
    <w:rsid w:val="00E02D3A"/>
  </w:style>
  <w:style w:type="numbering" w:customStyle="1" w:styleId="NoList253">
    <w:name w:val="No List253"/>
    <w:next w:val="a2"/>
    <w:uiPriority w:val="99"/>
    <w:semiHidden/>
    <w:unhideWhenUsed/>
    <w:rsid w:val="00E02D3A"/>
  </w:style>
  <w:style w:type="numbering" w:customStyle="1" w:styleId="NoList353">
    <w:name w:val="No List353"/>
    <w:next w:val="a2"/>
    <w:uiPriority w:val="99"/>
    <w:semiHidden/>
    <w:unhideWhenUsed/>
    <w:rsid w:val="00E02D3A"/>
  </w:style>
  <w:style w:type="numbering" w:customStyle="1" w:styleId="NoList453">
    <w:name w:val="No List453"/>
    <w:next w:val="a2"/>
    <w:uiPriority w:val="99"/>
    <w:semiHidden/>
    <w:unhideWhenUsed/>
    <w:rsid w:val="00E02D3A"/>
  </w:style>
  <w:style w:type="numbering" w:customStyle="1" w:styleId="NoList543">
    <w:name w:val="No List543"/>
    <w:next w:val="a2"/>
    <w:uiPriority w:val="99"/>
    <w:semiHidden/>
    <w:unhideWhenUsed/>
    <w:rsid w:val="00E02D3A"/>
  </w:style>
  <w:style w:type="numbering" w:customStyle="1" w:styleId="NoList643">
    <w:name w:val="No List643"/>
    <w:next w:val="a2"/>
    <w:uiPriority w:val="99"/>
    <w:semiHidden/>
    <w:unhideWhenUsed/>
    <w:rsid w:val="00E02D3A"/>
  </w:style>
  <w:style w:type="numbering" w:customStyle="1" w:styleId="NoList743">
    <w:name w:val="No List743"/>
    <w:next w:val="a2"/>
    <w:uiPriority w:val="99"/>
    <w:semiHidden/>
    <w:unhideWhenUsed/>
    <w:rsid w:val="00E02D3A"/>
  </w:style>
  <w:style w:type="numbering" w:customStyle="1" w:styleId="NoList833">
    <w:name w:val="No List833"/>
    <w:next w:val="a2"/>
    <w:uiPriority w:val="99"/>
    <w:semiHidden/>
    <w:unhideWhenUsed/>
    <w:rsid w:val="00E02D3A"/>
  </w:style>
  <w:style w:type="numbering" w:customStyle="1" w:styleId="NoList933">
    <w:name w:val="No List933"/>
    <w:next w:val="a2"/>
    <w:uiPriority w:val="99"/>
    <w:semiHidden/>
    <w:unhideWhenUsed/>
    <w:rsid w:val="00E02D3A"/>
  </w:style>
  <w:style w:type="numbering" w:customStyle="1" w:styleId="NoList1143">
    <w:name w:val="No List1143"/>
    <w:next w:val="a2"/>
    <w:uiPriority w:val="99"/>
    <w:semiHidden/>
    <w:unhideWhenUsed/>
    <w:rsid w:val="00E02D3A"/>
  </w:style>
  <w:style w:type="numbering" w:customStyle="1" w:styleId="NoList2143">
    <w:name w:val="No List2143"/>
    <w:next w:val="a2"/>
    <w:uiPriority w:val="99"/>
    <w:semiHidden/>
    <w:unhideWhenUsed/>
    <w:rsid w:val="00E02D3A"/>
  </w:style>
  <w:style w:type="numbering" w:customStyle="1" w:styleId="NoList3143">
    <w:name w:val="No List3143"/>
    <w:next w:val="a2"/>
    <w:uiPriority w:val="99"/>
    <w:semiHidden/>
    <w:unhideWhenUsed/>
    <w:rsid w:val="00E02D3A"/>
  </w:style>
  <w:style w:type="numbering" w:customStyle="1" w:styleId="NoList4143">
    <w:name w:val="No List4143"/>
    <w:next w:val="a2"/>
    <w:uiPriority w:val="99"/>
    <w:semiHidden/>
    <w:unhideWhenUsed/>
    <w:rsid w:val="00E02D3A"/>
  </w:style>
  <w:style w:type="numbering" w:customStyle="1" w:styleId="NoList5133">
    <w:name w:val="No List5133"/>
    <w:next w:val="a2"/>
    <w:uiPriority w:val="99"/>
    <w:semiHidden/>
    <w:unhideWhenUsed/>
    <w:rsid w:val="00E02D3A"/>
  </w:style>
  <w:style w:type="numbering" w:customStyle="1" w:styleId="NoList6133">
    <w:name w:val="No List6133"/>
    <w:next w:val="a2"/>
    <w:uiPriority w:val="99"/>
    <w:semiHidden/>
    <w:unhideWhenUsed/>
    <w:rsid w:val="00E02D3A"/>
  </w:style>
  <w:style w:type="numbering" w:customStyle="1" w:styleId="NoList7133">
    <w:name w:val="No List7133"/>
    <w:next w:val="a2"/>
    <w:uiPriority w:val="99"/>
    <w:semiHidden/>
    <w:unhideWhenUsed/>
    <w:rsid w:val="00E02D3A"/>
  </w:style>
  <w:style w:type="numbering" w:customStyle="1" w:styleId="NoList8133">
    <w:name w:val="No List8133"/>
    <w:next w:val="a2"/>
    <w:uiPriority w:val="99"/>
    <w:semiHidden/>
    <w:unhideWhenUsed/>
    <w:rsid w:val="00E02D3A"/>
  </w:style>
  <w:style w:type="numbering" w:customStyle="1" w:styleId="NoList9123">
    <w:name w:val="No List9123"/>
    <w:next w:val="a2"/>
    <w:uiPriority w:val="99"/>
    <w:semiHidden/>
    <w:unhideWhenUsed/>
    <w:rsid w:val="00E02D3A"/>
  </w:style>
  <w:style w:type="numbering" w:customStyle="1" w:styleId="LFO1933">
    <w:name w:val="LFO1933"/>
    <w:basedOn w:val="a2"/>
    <w:rsid w:val="00E02D3A"/>
  </w:style>
  <w:style w:type="numbering" w:customStyle="1" w:styleId="NoList1023">
    <w:name w:val="No List1023"/>
    <w:next w:val="a2"/>
    <w:uiPriority w:val="99"/>
    <w:semiHidden/>
    <w:unhideWhenUsed/>
    <w:rsid w:val="00E02D3A"/>
  </w:style>
  <w:style w:type="numbering" w:customStyle="1" w:styleId="LFO19123">
    <w:name w:val="LFO19123"/>
    <w:basedOn w:val="a2"/>
    <w:rsid w:val="00E02D3A"/>
  </w:style>
  <w:style w:type="numbering" w:customStyle="1" w:styleId="NoList1243">
    <w:name w:val="No List1243"/>
    <w:next w:val="a2"/>
    <w:uiPriority w:val="99"/>
    <w:semiHidden/>
    <w:rsid w:val="00E02D3A"/>
  </w:style>
  <w:style w:type="numbering" w:customStyle="1" w:styleId="NoList11143">
    <w:name w:val="No List11143"/>
    <w:next w:val="a2"/>
    <w:uiPriority w:val="99"/>
    <w:semiHidden/>
    <w:unhideWhenUsed/>
    <w:rsid w:val="00E02D3A"/>
  </w:style>
  <w:style w:type="numbering" w:customStyle="1" w:styleId="1430">
    <w:name w:val="无列表143"/>
    <w:next w:val="a2"/>
    <w:semiHidden/>
    <w:rsid w:val="00E02D3A"/>
  </w:style>
  <w:style w:type="numbering" w:customStyle="1" w:styleId="1431">
    <w:name w:val="リストなし143"/>
    <w:next w:val="a2"/>
    <w:uiPriority w:val="99"/>
    <w:semiHidden/>
    <w:unhideWhenUsed/>
    <w:rsid w:val="00E02D3A"/>
  </w:style>
  <w:style w:type="numbering" w:customStyle="1" w:styleId="1143">
    <w:name w:val="无列表1143"/>
    <w:next w:val="a2"/>
    <w:semiHidden/>
    <w:rsid w:val="00E02D3A"/>
  </w:style>
  <w:style w:type="numbering" w:customStyle="1" w:styleId="11330">
    <w:name w:val="リストなし1133"/>
    <w:next w:val="a2"/>
    <w:uiPriority w:val="99"/>
    <w:semiHidden/>
    <w:unhideWhenUsed/>
    <w:rsid w:val="00E02D3A"/>
  </w:style>
  <w:style w:type="numbering" w:customStyle="1" w:styleId="NoList2243">
    <w:name w:val="No List2243"/>
    <w:next w:val="a2"/>
    <w:uiPriority w:val="99"/>
    <w:semiHidden/>
    <w:unhideWhenUsed/>
    <w:rsid w:val="00E02D3A"/>
  </w:style>
  <w:style w:type="numbering" w:customStyle="1" w:styleId="NoList3243">
    <w:name w:val="No List3243"/>
    <w:next w:val="a2"/>
    <w:uiPriority w:val="99"/>
    <w:semiHidden/>
    <w:unhideWhenUsed/>
    <w:rsid w:val="00E02D3A"/>
  </w:style>
  <w:style w:type="numbering" w:customStyle="1" w:styleId="NoList4233">
    <w:name w:val="No List4233"/>
    <w:next w:val="a2"/>
    <w:uiPriority w:val="99"/>
    <w:semiHidden/>
    <w:unhideWhenUsed/>
    <w:rsid w:val="00E02D3A"/>
  </w:style>
  <w:style w:type="numbering" w:customStyle="1" w:styleId="NoList21133">
    <w:name w:val="No List21133"/>
    <w:next w:val="a2"/>
    <w:uiPriority w:val="99"/>
    <w:semiHidden/>
    <w:unhideWhenUsed/>
    <w:rsid w:val="00E02D3A"/>
  </w:style>
  <w:style w:type="numbering" w:customStyle="1" w:styleId="NoList31133">
    <w:name w:val="No List31133"/>
    <w:next w:val="a2"/>
    <w:uiPriority w:val="99"/>
    <w:semiHidden/>
    <w:unhideWhenUsed/>
    <w:rsid w:val="00E02D3A"/>
  </w:style>
  <w:style w:type="numbering" w:customStyle="1" w:styleId="NoList41133">
    <w:name w:val="No List41133"/>
    <w:next w:val="a2"/>
    <w:uiPriority w:val="99"/>
    <w:semiHidden/>
    <w:unhideWhenUsed/>
    <w:rsid w:val="00E02D3A"/>
  </w:style>
  <w:style w:type="numbering" w:customStyle="1" w:styleId="111330">
    <w:name w:val="无列表11133"/>
    <w:next w:val="a2"/>
    <w:semiHidden/>
    <w:rsid w:val="00E02D3A"/>
  </w:style>
  <w:style w:type="numbering" w:customStyle="1" w:styleId="NoList111133">
    <w:name w:val="No List111133"/>
    <w:next w:val="a2"/>
    <w:uiPriority w:val="99"/>
    <w:semiHidden/>
    <w:unhideWhenUsed/>
    <w:rsid w:val="00E02D3A"/>
  </w:style>
  <w:style w:type="numbering" w:customStyle="1" w:styleId="NoList12133">
    <w:name w:val="No List12133"/>
    <w:next w:val="a2"/>
    <w:uiPriority w:val="99"/>
    <w:semiHidden/>
    <w:unhideWhenUsed/>
    <w:rsid w:val="00E02D3A"/>
  </w:style>
  <w:style w:type="numbering" w:customStyle="1" w:styleId="NoList22133">
    <w:name w:val="No List22133"/>
    <w:next w:val="a2"/>
    <w:uiPriority w:val="99"/>
    <w:semiHidden/>
    <w:unhideWhenUsed/>
    <w:rsid w:val="00E02D3A"/>
  </w:style>
  <w:style w:type="numbering" w:customStyle="1" w:styleId="NoList32133">
    <w:name w:val="No List32133"/>
    <w:next w:val="a2"/>
    <w:uiPriority w:val="99"/>
    <w:semiHidden/>
    <w:unhideWhenUsed/>
    <w:rsid w:val="00E02D3A"/>
  </w:style>
  <w:style w:type="numbering" w:customStyle="1" w:styleId="NoList191">
    <w:name w:val="No List191"/>
    <w:next w:val="a2"/>
    <w:uiPriority w:val="99"/>
    <w:semiHidden/>
    <w:unhideWhenUsed/>
    <w:rsid w:val="00E02D3A"/>
  </w:style>
  <w:style w:type="numbering" w:customStyle="1" w:styleId="324">
    <w:name w:val="无列表32"/>
    <w:next w:val="a2"/>
    <w:uiPriority w:val="99"/>
    <w:semiHidden/>
    <w:unhideWhenUsed/>
    <w:rsid w:val="00E02D3A"/>
  </w:style>
  <w:style w:type="table" w:customStyle="1" w:styleId="TableGrid652">
    <w:name w:val="Table Grid652"/>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E02D3A"/>
  </w:style>
  <w:style w:type="table" w:customStyle="1" w:styleId="TableGrid30">
    <w:name w:val="Table Grid3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02D3A"/>
  </w:style>
  <w:style w:type="numbering" w:customStyle="1" w:styleId="NoList210">
    <w:name w:val="No List210"/>
    <w:next w:val="a2"/>
    <w:uiPriority w:val="99"/>
    <w:semiHidden/>
    <w:unhideWhenUsed/>
    <w:rsid w:val="00E02D3A"/>
  </w:style>
  <w:style w:type="numbering" w:customStyle="1" w:styleId="NoList39">
    <w:name w:val="No List39"/>
    <w:next w:val="a2"/>
    <w:uiPriority w:val="99"/>
    <w:semiHidden/>
    <w:unhideWhenUsed/>
    <w:rsid w:val="00E02D3A"/>
  </w:style>
  <w:style w:type="numbering" w:customStyle="1" w:styleId="NoList49">
    <w:name w:val="No List49"/>
    <w:next w:val="a2"/>
    <w:uiPriority w:val="99"/>
    <w:semiHidden/>
    <w:unhideWhenUsed/>
    <w:rsid w:val="00E02D3A"/>
  </w:style>
  <w:style w:type="numbering" w:customStyle="1" w:styleId="NoList58">
    <w:name w:val="No List58"/>
    <w:next w:val="a2"/>
    <w:uiPriority w:val="99"/>
    <w:semiHidden/>
    <w:unhideWhenUsed/>
    <w:rsid w:val="00E02D3A"/>
  </w:style>
  <w:style w:type="numbering" w:customStyle="1" w:styleId="NoList1110">
    <w:name w:val="No List1110"/>
    <w:next w:val="a2"/>
    <w:uiPriority w:val="99"/>
    <w:semiHidden/>
    <w:unhideWhenUsed/>
    <w:rsid w:val="00E02D3A"/>
  </w:style>
  <w:style w:type="numbering" w:customStyle="1" w:styleId="NoList218">
    <w:name w:val="No List218"/>
    <w:next w:val="a2"/>
    <w:uiPriority w:val="99"/>
    <w:semiHidden/>
    <w:unhideWhenUsed/>
    <w:rsid w:val="00E02D3A"/>
  </w:style>
  <w:style w:type="numbering" w:customStyle="1" w:styleId="NoList318">
    <w:name w:val="No List318"/>
    <w:next w:val="a2"/>
    <w:uiPriority w:val="99"/>
    <w:semiHidden/>
    <w:unhideWhenUsed/>
    <w:rsid w:val="00E02D3A"/>
  </w:style>
  <w:style w:type="numbering" w:customStyle="1" w:styleId="NoList418">
    <w:name w:val="No List418"/>
    <w:next w:val="a2"/>
    <w:uiPriority w:val="99"/>
    <w:semiHidden/>
    <w:unhideWhenUsed/>
    <w:rsid w:val="00E02D3A"/>
  </w:style>
  <w:style w:type="numbering" w:customStyle="1" w:styleId="NoList68">
    <w:name w:val="No List68"/>
    <w:next w:val="a2"/>
    <w:uiPriority w:val="99"/>
    <w:semiHidden/>
    <w:unhideWhenUsed/>
    <w:rsid w:val="00E02D3A"/>
  </w:style>
  <w:style w:type="numbering" w:customStyle="1" w:styleId="180">
    <w:name w:val="无列表18"/>
    <w:next w:val="a2"/>
    <w:uiPriority w:val="99"/>
    <w:semiHidden/>
    <w:rsid w:val="00E02D3A"/>
  </w:style>
  <w:style w:type="numbering" w:customStyle="1" w:styleId="181">
    <w:name w:val="リストなし18"/>
    <w:next w:val="a2"/>
    <w:uiPriority w:val="99"/>
    <w:semiHidden/>
    <w:unhideWhenUsed/>
    <w:rsid w:val="00E02D3A"/>
  </w:style>
  <w:style w:type="numbering" w:customStyle="1" w:styleId="1180">
    <w:name w:val="无列表118"/>
    <w:next w:val="a2"/>
    <w:semiHidden/>
    <w:rsid w:val="00E02D3A"/>
  </w:style>
  <w:style w:type="numbering" w:customStyle="1" w:styleId="1171">
    <w:name w:val="リストなし117"/>
    <w:next w:val="a2"/>
    <w:uiPriority w:val="99"/>
    <w:semiHidden/>
    <w:unhideWhenUsed/>
    <w:rsid w:val="00E02D3A"/>
  </w:style>
  <w:style w:type="numbering" w:customStyle="1" w:styleId="NoList1118">
    <w:name w:val="No List1118"/>
    <w:next w:val="a2"/>
    <w:uiPriority w:val="99"/>
    <w:semiHidden/>
    <w:unhideWhenUsed/>
    <w:rsid w:val="00E02D3A"/>
  </w:style>
  <w:style w:type="numbering" w:customStyle="1" w:styleId="NoList78">
    <w:name w:val="No List78"/>
    <w:next w:val="a2"/>
    <w:uiPriority w:val="99"/>
    <w:semiHidden/>
    <w:unhideWhenUsed/>
    <w:rsid w:val="00E02D3A"/>
  </w:style>
  <w:style w:type="numbering" w:customStyle="1" w:styleId="NoList128">
    <w:name w:val="No List128"/>
    <w:next w:val="a2"/>
    <w:uiPriority w:val="99"/>
    <w:semiHidden/>
    <w:unhideWhenUsed/>
    <w:rsid w:val="00E02D3A"/>
  </w:style>
  <w:style w:type="numbering" w:customStyle="1" w:styleId="NoList228">
    <w:name w:val="No List228"/>
    <w:next w:val="a2"/>
    <w:uiPriority w:val="99"/>
    <w:semiHidden/>
    <w:unhideWhenUsed/>
    <w:rsid w:val="00E02D3A"/>
  </w:style>
  <w:style w:type="numbering" w:customStyle="1" w:styleId="NoList328">
    <w:name w:val="No List328"/>
    <w:next w:val="a2"/>
    <w:uiPriority w:val="99"/>
    <w:semiHidden/>
    <w:unhideWhenUsed/>
    <w:rsid w:val="00E02D3A"/>
  </w:style>
  <w:style w:type="numbering" w:customStyle="1" w:styleId="NoList427">
    <w:name w:val="No List427"/>
    <w:next w:val="a2"/>
    <w:uiPriority w:val="99"/>
    <w:semiHidden/>
    <w:unhideWhenUsed/>
    <w:rsid w:val="00E02D3A"/>
  </w:style>
  <w:style w:type="numbering" w:customStyle="1" w:styleId="NoList517">
    <w:name w:val="No List517"/>
    <w:next w:val="a2"/>
    <w:uiPriority w:val="99"/>
    <w:semiHidden/>
    <w:unhideWhenUsed/>
    <w:rsid w:val="00E02D3A"/>
  </w:style>
  <w:style w:type="numbering" w:customStyle="1" w:styleId="NoList2117">
    <w:name w:val="No List2117"/>
    <w:next w:val="a2"/>
    <w:uiPriority w:val="99"/>
    <w:semiHidden/>
    <w:unhideWhenUsed/>
    <w:rsid w:val="00E02D3A"/>
  </w:style>
  <w:style w:type="numbering" w:customStyle="1" w:styleId="NoList3117">
    <w:name w:val="No List3117"/>
    <w:next w:val="a2"/>
    <w:uiPriority w:val="99"/>
    <w:semiHidden/>
    <w:unhideWhenUsed/>
    <w:rsid w:val="00E02D3A"/>
  </w:style>
  <w:style w:type="numbering" w:customStyle="1" w:styleId="NoList4117">
    <w:name w:val="No List4117"/>
    <w:next w:val="a2"/>
    <w:uiPriority w:val="99"/>
    <w:semiHidden/>
    <w:unhideWhenUsed/>
    <w:rsid w:val="00E02D3A"/>
  </w:style>
  <w:style w:type="numbering" w:customStyle="1" w:styleId="NoList617">
    <w:name w:val="No List617"/>
    <w:next w:val="a2"/>
    <w:uiPriority w:val="99"/>
    <w:semiHidden/>
    <w:unhideWhenUsed/>
    <w:rsid w:val="00E02D3A"/>
  </w:style>
  <w:style w:type="numbering" w:customStyle="1" w:styleId="1117">
    <w:name w:val="无列表1117"/>
    <w:next w:val="a2"/>
    <w:semiHidden/>
    <w:rsid w:val="00E02D3A"/>
  </w:style>
  <w:style w:type="numbering" w:customStyle="1" w:styleId="NoList11117">
    <w:name w:val="No List11117"/>
    <w:next w:val="a2"/>
    <w:uiPriority w:val="99"/>
    <w:semiHidden/>
    <w:unhideWhenUsed/>
    <w:rsid w:val="00E02D3A"/>
  </w:style>
  <w:style w:type="numbering" w:customStyle="1" w:styleId="NoList717">
    <w:name w:val="No List717"/>
    <w:next w:val="a2"/>
    <w:uiPriority w:val="99"/>
    <w:semiHidden/>
    <w:unhideWhenUsed/>
    <w:rsid w:val="00E02D3A"/>
  </w:style>
  <w:style w:type="numbering" w:customStyle="1" w:styleId="NoList1217">
    <w:name w:val="No List1217"/>
    <w:next w:val="a2"/>
    <w:uiPriority w:val="99"/>
    <w:semiHidden/>
    <w:unhideWhenUsed/>
    <w:rsid w:val="00E02D3A"/>
  </w:style>
  <w:style w:type="numbering" w:customStyle="1" w:styleId="NoList2217">
    <w:name w:val="No List2217"/>
    <w:next w:val="a2"/>
    <w:uiPriority w:val="99"/>
    <w:semiHidden/>
    <w:unhideWhenUsed/>
    <w:rsid w:val="00E02D3A"/>
  </w:style>
  <w:style w:type="numbering" w:customStyle="1" w:styleId="NoList3217">
    <w:name w:val="No List3217"/>
    <w:next w:val="a2"/>
    <w:uiPriority w:val="99"/>
    <w:semiHidden/>
    <w:unhideWhenUsed/>
    <w:rsid w:val="00E02D3A"/>
  </w:style>
  <w:style w:type="table" w:customStyle="1" w:styleId="TableGrid68">
    <w:name w:val="Table Grid68"/>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E02D3A"/>
  </w:style>
  <w:style w:type="numbering" w:customStyle="1" w:styleId="NoList134">
    <w:name w:val="No List134"/>
    <w:next w:val="a2"/>
    <w:uiPriority w:val="99"/>
    <w:semiHidden/>
    <w:unhideWhenUsed/>
    <w:rsid w:val="00E02D3A"/>
  </w:style>
  <w:style w:type="numbering" w:customStyle="1" w:styleId="NoList234">
    <w:name w:val="No List234"/>
    <w:next w:val="a2"/>
    <w:uiPriority w:val="99"/>
    <w:semiHidden/>
    <w:unhideWhenUsed/>
    <w:rsid w:val="00E02D3A"/>
  </w:style>
  <w:style w:type="numbering" w:customStyle="1" w:styleId="NoList334">
    <w:name w:val="No List334"/>
    <w:next w:val="a2"/>
    <w:uiPriority w:val="99"/>
    <w:semiHidden/>
    <w:unhideWhenUsed/>
    <w:rsid w:val="00E02D3A"/>
  </w:style>
  <w:style w:type="numbering" w:customStyle="1" w:styleId="NoList434">
    <w:name w:val="No List434"/>
    <w:next w:val="a2"/>
    <w:uiPriority w:val="99"/>
    <w:semiHidden/>
    <w:unhideWhenUsed/>
    <w:rsid w:val="00E02D3A"/>
  </w:style>
  <w:style w:type="numbering" w:customStyle="1" w:styleId="NoList524">
    <w:name w:val="No List524"/>
    <w:next w:val="a2"/>
    <w:uiPriority w:val="99"/>
    <w:semiHidden/>
    <w:unhideWhenUsed/>
    <w:rsid w:val="00E02D3A"/>
  </w:style>
  <w:style w:type="numbering" w:customStyle="1" w:styleId="NoList624">
    <w:name w:val="No List624"/>
    <w:next w:val="a2"/>
    <w:uiPriority w:val="99"/>
    <w:semiHidden/>
    <w:unhideWhenUsed/>
    <w:rsid w:val="00E02D3A"/>
  </w:style>
  <w:style w:type="numbering" w:customStyle="1" w:styleId="NoList724">
    <w:name w:val="No List724"/>
    <w:next w:val="a2"/>
    <w:uiPriority w:val="99"/>
    <w:semiHidden/>
    <w:unhideWhenUsed/>
    <w:rsid w:val="00E02D3A"/>
  </w:style>
  <w:style w:type="numbering" w:customStyle="1" w:styleId="NoList817">
    <w:name w:val="No List817"/>
    <w:next w:val="a2"/>
    <w:uiPriority w:val="99"/>
    <w:semiHidden/>
    <w:unhideWhenUsed/>
    <w:rsid w:val="00E02D3A"/>
  </w:style>
  <w:style w:type="numbering" w:customStyle="1" w:styleId="NoList97">
    <w:name w:val="No List97"/>
    <w:next w:val="a2"/>
    <w:uiPriority w:val="99"/>
    <w:semiHidden/>
    <w:unhideWhenUsed/>
    <w:rsid w:val="00E02D3A"/>
  </w:style>
  <w:style w:type="numbering" w:customStyle="1" w:styleId="NoList1124">
    <w:name w:val="No List1124"/>
    <w:next w:val="a2"/>
    <w:uiPriority w:val="99"/>
    <w:semiHidden/>
    <w:unhideWhenUsed/>
    <w:rsid w:val="00E02D3A"/>
  </w:style>
  <w:style w:type="numbering" w:customStyle="1" w:styleId="NoList2124">
    <w:name w:val="No List2124"/>
    <w:next w:val="a2"/>
    <w:uiPriority w:val="99"/>
    <w:semiHidden/>
    <w:unhideWhenUsed/>
    <w:rsid w:val="00E02D3A"/>
  </w:style>
  <w:style w:type="numbering" w:customStyle="1" w:styleId="NoList3124">
    <w:name w:val="No List3124"/>
    <w:next w:val="a2"/>
    <w:uiPriority w:val="99"/>
    <w:semiHidden/>
    <w:unhideWhenUsed/>
    <w:rsid w:val="00E02D3A"/>
  </w:style>
  <w:style w:type="numbering" w:customStyle="1" w:styleId="NoList4124">
    <w:name w:val="No List4124"/>
    <w:next w:val="a2"/>
    <w:uiPriority w:val="99"/>
    <w:semiHidden/>
    <w:unhideWhenUsed/>
    <w:rsid w:val="00E02D3A"/>
  </w:style>
  <w:style w:type="numbering" w:customStyle="1" w:styleId="NoList5114">
    <w:name w:val="No List5114"/>
    <w:next w:val="a2"/>
    <w:uiPriority w:val="99"/>
    <w:semiHidden/>
    <w:unhideWhenUsed/>
    <w:rsid w:val="00E02D3A"/>
  </w:style>
  <w:style w:type="numbering" w:customStyle="1" w:styleId="NoList6114">
    <w:name w:val="No List6114"/>
    <w:next w:val="a2"/>
    <w:uiPriority w:val="99"/>
    <w:semiHidden/>
    <w:unhideWhenUsed/>
    <w:rsid w:val="00E02D3A"/>
  </w:style>
  <w:style w:type="numbering" w:customStyle="1" w:styleId="NoList7114">
    <w:name w:val="No List7114"/>
    <w:next w:val="a2"/>
    <w:uiPriority w:val="99"/>
    <w:semiHidden/>
    <w:unhideWhenUsed/>
    <w:rsid w:val="00E02D3A"/>
  </w:style>
  <w:style w:type="numbering" w:customStyle="1" w:styleId="NoList8114">
    <w:name w:val="No List8114"/>
    <w:next w:val="a2"/>
    <w:uiPriority w:val="99"/>
    <w:semiHidden/>
    <w:unhideWhenUsed/>
    <w:rsid w:val="00E02D3A"/>
  </w:style>
  <w:style w:type="numbering" w:customStyle="1" w:styleId="NoList916">
    <w:name w:val="No List916"/>
    <w:next w:val="a2"/>
    <w:uiPriority w:val="99"/>
    <w:semiHidden/>
    <w:unhideWhenUsed/>
    <w:rsid w:val="00E02D3A"/>
  </w:style>
  <w:style w:type="numbering" w:customStyle="1" w:styleId="NoList106">
    <w:name w:val="No List106"/>
    <w:next w:val="a2"/>
    <w:uiPriority w:val="99"/>
    <w:semiHidden/>
    <w:unhideWhenUsed/>
    <w:rsid w:val="00E02D3A"/>
  </w:style>
  <w:style w:type="numbering" w:customStyle="1" w:styleId="LFO1916">
    <w:name w:val="LFO1916"/>
    <w:basedOn w:val="a2"/>
    <w:rsid w:val="00E02D3A"/>
  </w:style>
  <w:style w:type="numbering" w:customStyle="1" w:styleId="NoList1224">
    <w:name w:val="No List1224"/>
    <w:next w:val="a2"/>
    <w:uiPriority w:val="99"/>
    <w:semiHidden/>
    <w:rsid w:val="00E02D3A"/>
  </w:style>
  <w:style w:type="numbering" w:customStyle="1" w:styleId="NoList11124">
    <w:name w:val="No List11124"/>
    <w:next w:val="a2"/>
    <w:uiPriority w:val="99"/>
    <w:semiHidden/>
    <w:unhideWhenUsed/>
    <w:rsid w:val="00E02D3A"/>
  </w:style>
  <w:style w:type="numbering" w:customStyle="1" w:styleId="1240">
    <w:name w:val="无列表124"/>
    <w:next w:val="a2"/>
    <w:semiHidden/>
    <w:rsid w:val="00E02D3A"/>
  </w:style>
  <w:style w:type="numbering" w:customStyle="1" w:styleId="1241">
    <w:name w:val="リストなし124"/>
    <w:next w:val="a2"/>
    <w:uiPriority w:val="99"/>
    <w:semiHidden/>
    <w:unhideWhenUsed/>
    <w:rsid w:val="00E02D3A"/>
  </w:style>
  <w:style w:type="numbering" w:customStyle="1" w:styleId="1124">
    <w:name w:val="无列表1124"/>
    <w:next w:val="a2"/>
    <w:semiHidden/>
    <w:rsid w:val="00E02D3A"/>
  </w:style>
  <w:style w:type="numbering" w:customStyle="1" w:styleId="11143">
    <w:name w:val="リストなし1114"/>
    <w:next w:val="a2"/>
    <w:uiPriority w:val="99"/>
    <w:semiHidden/>
    <w:unhideWhenUsed/>
    <w:rsid w:val="00E02D3A"/>
  </w:style>
  <w:style w:type="numbering" w:customStyle="1" w:styleId="NoList2224">
    <w:name w:val="No List2224"/>
    <w:next w:val="a2"/>
    <w:uiPriority w:val="99"/>
    <w:semiHidden/>
    <w:unhideWhenUsed/>
    <w:rsid w:val="00E02D3A"/>
  </w:style>
  <w:style w:type="numbering" w:customStyle="1" w:styleId="NoList3224">
    <w:name w:val="No List3224"/>
    <w:next w:val="a2"/>
    <w:uiPriority w:val="99"/>
    <w:semiHidden/>
    <w:unhideWhenUsed/>
    <w:rsid w:val="00E02D3A"/>
  </w:style>
  <w:style w:type="numbering" w:customStyle="1" w:styleId="NoList4214">
    <w:name w:val="No List4214"/>
    <w:next w:val="a2"/>
    <w:uiPriority w:val="99"/>
    <w:semiHidden/>
    <w:unhideWhenUsed/>
    <w:rsid w:val="00E02D3A"/>
  </w:style>
  <w:style w:type="numbering" w:customStyle="1" w:styleId="NoList21114">
    <w:name w:val="No List21114"/>
    <w:next w:val="a2"/>
    <w:uiPriority w:val="99"/>
    <w:semiHidden/>
    <w:unhideWhenUsed/>
    <w:rsid w:val="00E02D3A"/>
  </w:style>
  <w:style w:type="numbering" w:customStyle="1" w:styleId="NoList31114">
    <w:name w:val="No List31114"/>
    <w:next w:val="a2"/>
    <w:uiPriority w:val="99"/>
    <w:semiHidden/>
    <w:unhideWhenUsed/>
    <w:rsid w:val="00E02D3A"/>
  </w:style>
  <w:style w:type="numbering" w:customStyle="1" w:styleId="NoList41114">
    <w:name w:val="No List41114"/>
    <w:next w:val="a2"/>
    <w:uiPriority w:val="99"/>
    <w:semiHidden/>
    <w:unhideWhenUsed/>
    <w:rsid w:val="00E02D3A"/>
  </w:style>
  <w:style w:type="numbering" w:customStyle="1" w:styleId="11114">
    <w:name w:val="无列表11114"/>
    <w:next w:val="a2"/>
    <w:semiHidden/>
    <w:rsid w:val="00E02D3A"/>
  </w:style>
  <w:style w:type="numbering" w:customStyle="1" w:styleId="NoList111114">
    <w:name w:val="No List111114"/>
    <w:next w:val="a2"/>
    <w:uiPriority w:val="99"/>
    <w:semiHidden/>
    <w:unhideWhenUsed/>
    <w:rsid w:val="00E02D3A"/>
  </w:style>
  <w:style w:type="numbering" w:customStyle="1" w:styleId="NoList12114">
    <w:name w:val="No List12114"/>
    <w:next w:val="a2"/>
    <w:uiPriority w:val="99"/>
    <w:semiHidden/>
    <w:unhideWhenUsed/>
    <w:rsid w:val="00E02D3A"/>
  </w:style>
  <w:style w:type="numbering" w:customStyle="1" w:styleId="NoList22114">
    <w:name w:val="No List22114"/>
    <w:next w:val="a2"/>
    <w:uiPriority w:val="99"/>
    <w:semiHidden/>
    <w:unhideWhenUsed/>
    <w:rsid w:val="00E02D3A"/>
  </w:style>
  <w:style w:type="numbering" w:customStyle="1" w:styleId="NoList32114">
    <w:name w:val="No List32114"/>
    <w:next w:val="a2"/>
    <w:uiPriority w:val="99"/>
    <w:semiHidden/>
    <w:unhideWhenUsed/>
    <w:rsid w:val="00E02D3A"/>
  </w:style>
  <w:style w:type="numbering" w:customStyle="1" w:styleId="NoList144">
    <w:name w:val="No List144"/>
    <w:next w:val="a2"/>
    <w:uiPriority w:val="99"/>
    <w:semiHidden/>
    <w:unhideWhenUsed/>
    <w:rsid w:val="00E02D3A"/>
  </w:style>
  <w:style w:type="numbering" w:customStyle="1" w:styleId="NoList154">
    <w:name w:val="No List154"/>
    <w:next w:val="a2"/>
    <w:uiPriority w:val="99"/>
    <w:semiHidden/>
    <w:unhideWhenUsed/>
    <w:rsid w:val="00E02D3A"/>
  </w:style>
  <w:style w:type="numbering" w:customStyle="1" w:styleId="NoList244">
    <w:name w:val="No List244"/>
    <w:next w:val="a2"/>
    <w:uiPriority w:val="99"/>
    <w:semiHidden/>
    <w:unhideWhenUsed/>
    <w:rsid w:val="00E02D3A"/>
  </w:style>
  <w:style w:type="numbering" w:customStyle="1" w:styleId="NoList344">
    <w:name w:val="No List344"/>
    <w:next w:val="a2"/>
    <w:uiPriority w:val="99"/>
    <w:semiHidden/>
    <w:unhideWhenUsed/>
    <w:rsid w:val="00E02D3A"/>
  </w:style>
  <w:style w:type="numbering" w:customStyle="1" w:styleId="NoList444">
    <w:name w:val="No List444"/>
    <w:next w:val="a2"/>
    <w:uiPriority w:val="99"/>
    <w:semiHidden/>
    <w:unhideWhenUsed/>
    <w:rsid w:val="00E02D3A"/>
  </w:style>
  <w:style w:type="numbering" w:customStyle="1" w:styleId="NoList534">
    <w:name w:val="No List534"/>
    <w:next w:val="a2"/>
    <w:uiPriority w:val="99"/>
    <w:semiHidden/>
    <w:unhideWhenUsed/>
    <w:rsid w:val="00E02D3A"/>
  </w:style>
  <w:style w:type="numbering" w:customStyle="1" w:styleId="NoList634">
    <w:name w:val="No List634"/>
    <w:next w:val="a2"/>
    <w:uiPriority w:val="99"/>
    <w:semiHidden/>
    <w:unhideWhenUsed/>
    <w:rsid w:val="00E02D3A"/>
  </w:style>
  <w:style w:type="numbering" w:customStyle="1" w:styleId="NoList734">
    <w:name w:val="No List734"/>
    <w:next w:val="a2"/>
    <w:uiPriority w:val="99"/>
    <w:semiHidden/>
    <w:unhideWhenUsed/>
    <w:rsid w:val="00E02D3A"/>
  </w:style>
  <w:style w:type="numbering" w:customStyle="1" w:styleId="NoList824">
    <w:name w:val="No List824"/>
    <w:next w:val="a2"/>
    <w:uiPriority w:val="99"/>
    <w:semiHidden/>
    <w:unhideWhenUsed/>
    <w:rsid w:val="00E02D3A"/>
  </w:style>
  <w:style w:type="numbering" w:customStyle="1" w:styleId="NoList924">
    <w:name w:val="No List924"/>
    <w:next w:val="a2"/>
    <w:uiPriority w:val="99"/>
    <w:semiHidden/>
    <w:unhideWhenUsed/>
    <w:rsid w:val="00E02D3A"/>
  </w:style>
  <w:style w:type="numbering" w:customStyle="1" w:styleId="NoList1134">
    <w:name w:val="No List1134"/>
    <w:next w:val="a2"/>
    <w:uiPriority w:val="99"/>
    <w:semiHidden/>
    <w:unhideWhenUsed/>
    <w:rsid w:val="00E02D3A"/>
  </w:style>
  <w:style w:type="numbering" w:customStyle="1" w:styleId="NoList2134">
    <w:name w:val="No List2134"/>
    <w:next w:val="a2"/>
    <w:uiPriority w:val="99"/>
    <w:semiHidden/>
    <w:unhideWhenUsed/>
    <w:rsid w:val="00E02D3A"/>
  </w:style>
  <w:style w:type="numbering" w:customStyle="1" w:styleId="NoList3134">
    <w:name w:val="No List3134"/>
    <w:next w:val="a2"/>
    <w:uiPriority w:val="99"/>
    <w:semiHidden/>
    <w:unhideWhenUsed/>
    <w:rsid w:val="00E02D3A"/>
  </w:style>
  <w:style w:type="numbering" w:customStyle="1" w:styleId="NoList4134">
    <w:name w:val="No List4134"/>
    <w:next w:val="a2"/>
    <w:uiPriority w:val="99"/>
    <w:semiHidden/>
    <w:unhideWhenUsed/>
    <w:rsid w:val="00E02D3A"/>
  </w:style>
  <w:style w:type="numbering" w:customStyle="1" w:styleId="NoList5124">
    <w:name w:val="No List5124"/>
    <w:next w:val="a2"/>
    <w:uiPriority w:val="99"/>
    <w:semiHidden/>
    <w:unhideWhenUsed/>
    <w:rsid w:val="00E02D3A"/>
  </w:style>
  <w:style w:type="numbering" w:customStyle="1" w:styleId="NoList6124">
    <w:name w:val="No List6124"/>
    <w:next w:val="a2"/>
    <w:uiPriority w:val="99"/>
    <w:semiHidden/>
    <w:unhideWhenUsed/>
    <w:rsid w:val="00E02D3A"/>
  </w:style>
  <w:style w:type="numbering" w:customStyle="1" w:styleId="NoList7124">
    <w:name w:val="No List7124"/>
    <w:next w:val="a2"/>
    <w:uiPriority w:val="99"/>
    <w:semiHidden/>
    <w:unhideWhenUsed/>
    <w:rsid w:val="00E02D3A"/>
  </w:style>
  <w:style w:type="numbering" w:customStyle="1" w:styleId="NoList8124">
    <w:name w:val="No List8124"/>
    <w:next w:val="a2"/>
    <w:uiPriority w:val="99"/>
    <w:semiHidden/>
    <w:unhideWhenUsed/>
    <w:rsid w:val="00E02D3A"/>
  </w:style>
  <w:style w:type="numbering" w:customStyle="1" w:styleId="NoList9114">
    <w:name w:val="No List9114"/>
    <w:next w:val="a2"/>
    <w:uiPriority w:val="99"/>
    <w:semiHidden/>
    <w:unhideWhenUsed/>
    <w:rsid w:val="00E02D3A"/>
  </w:style>
  <w:style w:type="numbering" w:customStyle="1" w:styleId="LFO1924">
    <w:name w:val="LFO1924"/>
    <w:basedOn w:val="a2"/>
    <w:rsid w:val="00E02D3A"/>
  </w:style>
  <w:style w:type="numbering" w:customStyle="1" w:styleId="NoList1014">
    <w:name w:val="No List1014"/>
    <w:next w:val="a2"/>
    <w:uiPriority w:val="99"/>
    <w:semiHidden/>
    <w:unhideWhenUsed/>
    <w:rsid w:val="00E02D3A"/>
  </w:style>
  <w:style w:type="numbering" w:customStyle="1" w:styleId="LFO19114">
    <w:name w:val="LFO19114"/>
    <w:basedOn w:val="a2"/>
    <w:rsid w:val="00E02D3A"/>
  </w:style>
  <w:style w:type="numbering" w:customStyle="1" w:styleId="NoList1234">
    <w:name w:val="No List1234"/>
    <w:next w:val="a2"/>
    <w:uiPriority w:val="99"/>
    <w:semiHidden/>
    <w:rsid w:val="00E02D3A"/>
  </w:style>
  <w:style w:type="numbering" w:customStyle="1" w:styleId="NoList11134">
    <w:name w:val="No List11134"/>
    <w:next w:val="a2"/>
    <w:uiPriority w:val="99"/>
    <w:semiHidden/>
    <w:unhideWhenUsed/>
    <w:rsid w:val="00E02D3A"/>
  </w:style>
  <w:style w:type="numbering" w:customStyle="1" w:styleId="1340">
    <w:name w:val="无列表134"/>
    <w:next w:val="a2"/>
    <w:semiHidden/>
    <w:rsid w:val="00E02D3A"/>
  </w:style>
  <w:style w:type="numbering" w:customStyle="1" w:styleId="1341">
    <w:name w:val="リストなし134"/>
    <w:next w:val="a2"/>
    <w:uiPriority w:val="99"/>
    <w:semiHidden/>
    <w:unhideWhenUsed/>
    <w:rsid w:val="00E02D3A"/>
  </w:style>
  <w:style w:type="numbering" w:customStyle="1" w:styleId="1134">
    <w:name w:val="无列表1134"/>
    <w:next w:val="a2"/>
    <w:semiHidden/>
    <w:rsid w:val="00E02D3A"/>
  </w:style>
  <w:style w:type="numbering" w:customStyle="1" w:styleId="11240">
    <w:name w:val="リストなし1124"/>
    <w:next w:val="a2"/>
    <w:uiPriority w:val="99"/>
    <w:semiHidden/>
    <w:unhideWhenUsed/>
    <w:rsid w:val="00E02D3A"/>
  </w:style>
  <w:style w:type="numbering" w:customStyle="1" w:styleId="NoList2234">
    <w:name w:val="No List2234"/>
    <w:next w:val="a2"/>
    <w:uiPriority w:val="99"/>
    <w:semiHidden/>
    <w:unhideWhenUsed/>
    <w:rsid w:val="00E02D3A"/>
  </w:style>
  <w:style w:type="numbering" w:customStyle="1" w:styleId="NoList3234">
    <w:name w:val="No List3234"/>
    <w:next w:val="a2"/>
    <w:uiPriority w:val="99"/>
    <w:semiHidden/>
    <w:unhideWhenUsed/>
    <w:rsid w:val="00E02D3A"/>
  </w:style>
  <w:style w:type="numbering" w:customStyle="1" w:styleId="NoList4224">
    <w:name w:val="No List4224"/>
    <w:next w:val="a2"/>
    <w:uiPriority w:val="99"/>
    <w:semiHidden/>
    <w:unhideWhenUsed/>
    <w:rsid w:val="00E02D3A"/>
  </w:style>
  <w:style w:type="numbering" w:customStyle="1" w:styleId="NoList21124">
    <w:name w:val="No List21124"/>
    <w:next w:val="a2"/>
    <w:uiPriority w:val="99"/>
    <w:semiHidden/>
    <w:unhideWhenUsed/>
    <w:rsid w:val="00E02D3A"/>
  </w:style>
  <w:style w:type="numbering" w:customStyle="1" w:styleId="NoList31124">
    <w:name w:val="No List31124"/>
    <w:next w:val="a2"/>
    <w:uiPriority w:val="99"/>
    <w:semiHidden/>
    <w:unhideWhenUsed/>
    <w:rsid w:val="00E02D3A"/>
  </w:style>
  <w:style w:type="numbering" w:customStyle="1" w:styleId="NoList41124">
    <w:name w:val="No List41124"/>
    <w:next w:val="a2"/>
    <w:uiPriority w:val="99"/>
    <w:semiHidden/>
    <w:unhideWhenUsed/>
    <w:rsid w:val="00E02D3A"/>
  </w:style>
  <w:style w:type="numbering" w:customStyle="1" w:styleId="11124">
    <w:name w:val="无列表11124"/>
    <w:next w:val="a2"/>
    <w:semiHidden/>
    <w:rsid w:val="00E02D3A"/>
  </w:style>
  <w:style w:type="numbering" w:customStyle="1" w:styleId="NoList111124">
    <w:name w:val="No List111124"/>
    <w:next w:val="a2"/>
    <w:uiPriority w:val="99"/>
    <w:semiHidden/>
    <w:unhideWhenUsed/>
    <w:rsid w:val="00E02D3A"/>
  </w:style>
  <w:style w:type="numbering" w:customStyle="1" w:styleId="NoList12124">
    <w:name w:val="No List12124"/>
    <w:next w:val="a2"/>
    <w:uiPriority w:val="99"/>
    <w:semiHidden/>
    <w:unhideWhenUsed/>
    <w:rsid w:val="00E02D3A"/>
  </w:style>
  <w:style w:type="numbering" w:customStyle="1" w:styleId="NoList22124">
    <w:name w:val="No List22124"/>
    <w:next w:val="a2"/>
    <w:uiPriority w:val="99"/>
    <w:semiHidden/>
    <w:unhideWhenUsed/>
    <w:rsid w:val="00E02D3A"/>
  </w:style>
  <w:style w:type="numbering" w:customStyle="1" w:styleId="NoList32124">
    <w:name w:val="No List32124"/>
    <w:next w:val="a2"/>
    <w:uiPriority w:val="99"/>
    <w:semiHidden/>
    <w:unhideWhenUsed/>
    <w:rsid w:val="00E02D3A"/>
  </w:style>
  <w:style w:type="numbering" w:customStyle="1" w:styleId="NoList164">
    <w:name w:val="No List164"/>
    <w:next w:val="a2"/>
    <w:uiPriority w:val="99"/>
    <w:semiHidden/>
    <w:unhideWhenUsed/>
    <w:rsid w:val="00E02D3A"/>
  </w:style>
  <w:style w:type="numbering" w:customStyle="1" w:styleId="NoList174">
    <w:name w:val="No List174"/>
    <w:next w:val="a2"/>
    <w:uiPriority w:val="99"/>
    <w:semiHidden/>
    <w:unhideWhenUsed/>
    <w:rsid w:val="00E02D3A"/>
  </w:style>
  <w:style w:type="numbering" w:customStyle="1" w:styleId="NoList254">
    <w:name w:val="No List254"/>
    <w:next w:val="a2"/>
    <w:uiPriority w:val="99"/>
    <w:semiHidden/>
    <w:unhideWhenUsed/>
    <w:rsid w:val="00E02D3A"/>
  </w:style>
  <w:style w:type="numbering" w:customStyle="1" w:styleId="NoList354">
    <w:name w:val="No List354"/>
    <w:next w:val="a2"/>
    <w:uiPriority w:val="99"/>
    <w:semiHidden/>
    <w:unhideWhenUsed/>
    <w:rsid w:val="00E02D3A"/>
  </w:style>
  <w:style w:type="numbering" w:customStyle="1" w:styleId="NoList454">
    <w:name w:val="No List454"/>
    <w:next w:val="a2"/>
    <w:uiPriority w:val="99"/>
    <w:semiHidden/>
    <w:unhideWhenUsed/>
    <w:rsid w:val="00E02D3A"/>
  </w:style>
  <w:style w:type="numbering" w:customStyle="1" w:styleId="NoList544">
    <w:name w:val="No List544"/>
    <w:next w:val="a2"/>
    <w:uiPriority w:val="99"/>
    <w:semiHidden/>
    <w:unhideWhenUsed/>
    <w:rsid w:val="00E02D3A"/>
  </w:style>
  <w:style w:type="numbering" w:customStyle="1" w:styleId="NoList644">
    <w:name w:val="No List644"/>
    <w:next w:val="a2"/>
    <w:uiPriority w:val="99"/>
    <w:semiHidden/>
    <w:unhideWhenUsed/>
    <w:rsid w:val="00E02D3A"/>
  </w:style>
  <w:style w:type="numbering" w:customStyle="1" w:styleId="NoList744">
    <w:name w:val="No List744"/>
    <w:next w:val="a2"/>
    <w:uiPriority w:val="99"/>
    <w:semiHidden/>
    <w:unhideWhenUsed/>
    <w:rsid w:val="00E02D3A"/>
  </w:style>
  <w:style w:type="numbering" w:customStyle="1" w:styleId="NoList834">
    <w:name w:val="No List834"/>
    <w:next w:val="a2"/>
    <w:uiPriority w:val="99"/>
    <w:semiHidden/>
    <w:unhideWhenUsed/>
    <w:rsid w:val="00E02D3A"/>
  </w:style>
  <w:style w:type="numbering" w:customStyle="1" w:styleId="NoList934">
    <w:name w:val="No List934"/>
    <w:next w:val="a2"/>
    <w:uiPriority w:val="99"/>
    <w:semiHidden/>
    <w:unhideWhenUsed/>
    <w:rsid w:val="00E02D3A"/>
  </w:style>
  <w:style w:type="numbering" w:customStyle="1" w:styleId="NoList1144">
    <w:name w:val="No List1144"/>
    <w:next w:val="a2"/>
    <w:uiPriority w:val="99"/>
    <w:semiHidden/>
    <w:unhideWhenUsed/>
    <w:rsid w:val="00E02D3A"/>
  </w:style>
  <w:style w:type="numbering" w:customStyle="1" w:styleId="NoList2144">
    <w:name w:val="No List2144"/>
    <w:next w:val="a2"/>
    <w:uiPriority w:val="99"/>
    <w:semiHidden/>
    <w:unhideWhenUsed/>
    <w:rsid w:val="00E02D3A"/>
  </w:style>
  <w:style w:type="numbering" w:customStyle="1" w:styleId="NoList3144">
    <w:name w:val="No List3144"/>
    <w:next w:val="a2"/>
    <w:uiPriority w:val="99"/>
    <w:semiHidden/>
    <w:unhideWhenUsed/>
    <w:rsid w:val="00E02D3A"/>
  </w:style>
  <w:style w:type="numbering" w:customStyle="1" w:styleId="2fc">
    <w:name w:val="リストなし2"/>
    <w:next w:val="a2"/>
    <w:uiPriority w:val="99"/>
    <w:semiHidden/>
    <w:unhideWhenUsed/>
    <w:rsid w:val="00F259BB"/>
  </w:style>
  <w:style w:type="character" w:customStyle="1" w:styleId="HTMLAddressChar">
    <w:name w:val="HTML Address Char"/>
    <w:basedOn w:val="a0"/>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5745</Characters>
  <Pages>3</Pages>
  <DocSecurity>0</DocSecurity>
  <Words>895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2026-01-30T04:25:00Z</dcterms:modified>
  <cp:keywords/>
  <dc:subject/>
  <dc:title/>
  <cp:lastModifiedBy/>
  <dcterms:created xsi:type="dcterms:W3CDTF">2025-10-03T10:16:00Z</dcterms:created>
  <cp:revision>1</cp:revision>
</cp:coreProperties>
</file>